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33275" w14:textId="07B31986" w:rsidR="00E624C0" w:rsidRDefault="00910F4D">
      <w:pPr>
        <w:pStyle w:val="CRCoverPage"/>
        <w:tabs>
          <w:tab w:val="right" w:pos="9639"/>
        </w:tabs>
        <w:spacing w:after="0"/>
        <w:rPr>
          <w:b/>
          <w:sz w:val="24"/>
        </w:rPr>
      </w:pPr>
      <w:bookmarkStart w:id="0" w:name="DocumentFor"/>
      <w:bookmarkStart w:id="1" w:name="Title"/>
      <w:bookmarkStart w:id="2" w:name="_Hlk178191758"/>
      <w:bookmarkEnd w:id="0"/>
      <w:bookmarkEnd w:id="1"/>
      <w:r>
        <w:rPr>
          <w:b/>
          <w:sz w:val="24"/>
        </w:rPr>
        <w:t>3GPP TSG-RAN WG4 Meeting #114</w:t>
      </w:r>
      <w:r w:rsidR="00834358">
        <w:rPr>
          <w:b/>
          <w:sz w:val="24"/>
        </w:rPr>
        <w:t>bis</w:t>
      </w:r>
      <w:r>
        <w:rPr>
          <w:b/>
          <w:sz w:val="24"/>
        </w:rPr>
        <w:t xml:space="preserve">                                                           </w:t>
      </w:r>
      <w:hyperlink r:id="rId9" w:history="1">
        <w:r w:rsidR="00792C09">
          <w:rPr>
            <w:rStyle w:val="afff0"/>
            <w:rFonts w:cs="Arial"/>
            <w:b/>
            <w:sz w:val="24"/>
          </w:rPr>
          <w:t>R4-2504951</w:t>
        </w:r>
      </w:hyperlink>
    </w:p>
    <w:p w14:paraId="4CAFB961" w14:textId="77777777" w:rsidR="00DB4CA1" w:rsidRPr="00DB4CA1" w:rsidRDefault="00DB4CA1" w:rsidP="00DB4CA1">
      <w:pPr>
        <w:pStyle w:val="CRCoverPage"/>
        <w:tabs>
          <w:tab w:val="right" w:pos="9639"/>
        </w:tabs>
        <w:spacing w:after="0"/>
        <w:rPr>
          <w:b/>
          <w:sz w:val="24"/>
        </w:rPr>
      </w:pPr>
      <w:r w:rsidRPr="00DB4CA1">
        <w:rPr>
          <w:b/>
          <w:sz w:val="24"/>
        </w:rPr>
        <w:t>Wuhan, Hubei, China, 07th – 11th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2"/>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77777777" w:rsidR="00E624C0" w:rsidRDefault="00910F4D">
            <w:pPr>
              <w:pStyle w:val="CRCoverPage"/>
              <w:spacing w:after="0"/>
              <w:rPr>
                <w:lang w:eastAsia="zh-CN"/>
              </w:rPr>
            </w:pPr>
            <w:r>
              <w:rPr>
                <w:rFonts w:hint="eastAsia"/>
                <w:lang w:eastAsia="zh-CN"/>
              </w:rPr>
              <w:t>-</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77777777" w:rsidR="00E624C0" w:rsidRDefault="008E2A28">
            <w:pPr>
              <w:pStyle w:val="CRCoverPage"/>
              <w:spacing w:after="0"/>
              <w:jc w:val="center"/>
              <w:rPr>
                <w:sz w:val="28"/>
              </w:rPr>
            </w:pPr>
            <w:fldSimple w:instr=" DOCPROPERTY  Version  \* MERGEFORMAT "/>
            <w:r w:rsidR="00910F4D">
              <w:t>-</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CA1" w14:paraId="3C8A5178" w14:textId="77777777" w:rsidTr="00043789">
        <w:tc>
          <w:tcPr>
            <w:tcW w:w="1843" w:type="dxa"/>
            <w:tcBorders>
              <w:top w:val="single" w:sz="4" w:space="0" w:color="auto"/>
              <w:left w:val="single" w:sz="4" w:space="0" w:color="auto"/>
            </w:tcBorders>
          </w:tcPr>
          <w:p w14:paraId="57A3447D" w14:textId="77777777" w:rsidR="00DB4CA1" w:rsidRDefault="00DB4CA1" w:rsidP="0004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759BC" w14:textId="77777777" w:rsidR="00DB4CA1" w:rsidRPr="00C375B1" w:rsidRDefault="00DB4CA1" w:rsidP="00043789">
            <w:pPr>
              <w:rPr>
                <w:noProof/>
              </w:rPr>
            </w:pPr>
            <w:proofErr w:type="spellStart"/>
            <w:r>
              <w:t>draft</w:t>
            </w:r>
            <w:r w:rsidRPr="00C375B1">
              <w:t>CR</w:t>
            </w:r>
            <w:proofErr w:type="spellEnd"/>
            <w:r w:rsidRPr="00C375B1">
              <w:t xml:space="preserve"> on NTN</w:t>
            </w:r>
            <w:r>
              <w:t xml:space="preserve"> less than 5MHz (</w:t>
            </w:r>
            <w:r w:rsidRPr="00B01EB0">
              <w:rPr>
                <w:sz w:val="18"/>
                <w:szCs w:val="18"/>
              </w:rPr>
              <w:t>9.2C</w:t>
            </w:r>
            <w:r>
              <w:rPr>
                <w:sz w:val="18"/>
                <w:szCs w:val="18"/>
              </w:rPr>
              <w:t xml:space="preserve"> </w:t>
            </w:r>
            <w:r w:rsidRPr="00B01EB0">
              <w:rPr>
                <w:sz w:val="18"/>
                <w:szCs w:val="18"/>
              </w:rPr>
              <w:t>NR intra-frequency measurements for SAN</w:t>
            </w:r>
            <w:r>
              <w:t>)</w:t>
            </w:r>
            <w:r w:rsidRPr="00C375B1">
              <w:t xml:space="preserve"> </w:t>
            </w:r>
          </w:p>
        </w:tc>
      </w:tr>
      <w:tr w:rsidR="00DB4CA1" w14:paraId="3478F121" w14:textId="77777777" w:rsidTr="00043789">
        <w:tc>
          <w:tcPr>
            <w:tcW w:w="1843" w:type="dxa"/>
            <w:tcBorders>
              <w:left w:val="single" w:sz="4" w:space="0" w:color="auto"/>
            </w:tcBorders>
          </w:tcPr>
          <w:p w14:paraId="21645012"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20609676" w14:textId="77777777" w:rsidR="00DB4CA1" w:rsidRDefault="00DB4CA1" w:rsidP="00043789">
            <w:pPr>
              <w:pStyle w:val="CRCoverPage"/>
              <w:spacing w:after="0"/>
              <w:rPr>
                <w:noProof/>
                <w:sz w:val="8"/>
                <w:szCs w:val="8"/>
              </w:rPr>
            </w:pPr>
          </w:p>
        </w:tc>
      </w:tr>
      <w:tr w:rsidR="00DB4CA1" w14:paraId="371C8ABD" w14:textId="77777777" w:rsidTr="00043789">
        <w:tc>
          <w:tcPr>
            <w:tcW w:w="1843" w:type="dxa"/>
            <w:tcBorders>
              <w:left w:val="single" w:sz="4" w:space="0" w:color="auto"/>
            </w:tcBorders>
          </w:tcPr>
          <w:p w14:paraId="1EC744AD" w14:textId="77777777" w:rsidR="00DB4CA1" w:rsidRDefault="00DB4CA1" w:rsidP="0004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2517A" w14:textId="77777777" w:rsidR="00DB4CA1" w:rsidRDefault="00DB4CA1" w:rsidP="00043789">
            <w:pPr>
              <w:pStyle w:val="CRCoverPage"/>
              <w:spacing w:after="0"/>
              <w:ind w:left="100"/>
              <w:rPr>
                <w:noProof/>
              </w:rPr>
            </w:pPr>
            <w:r>
              <w:rPr>
                <w:noProof/>
              </w:rPr>
              <w:t>Xiaomi</w:t>
            </w:r>
          </w:p>
        </w:tc>
      </w:tr>
      <w:tr w:rsidR="00DB4CA1" w14:paraId="61C89370" w14:textId="77777777" w:rsidTr="00043789">
        <w:tc>
          <w:tcPr>
            <w:tcW w:w="1843" w:type="dxa"/>
            <w:tcBorders>
              <w:left w:val="single" w:sz="4" w:space="0" w:color="auto"/>
            </w:tcBorders>
          </w:tcPr>
          <w:p w14:paraId="5D035132" w14:textId="77777777" w:rsidR="00DB4CA1" w:rsidRDefault="00DB4CA1" w:rsidP="0004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ED184" w14:textId="77777777" w:rsidR="00DB4CA1" w:rsidRDefault="00DB4CA1" w:rsidP="00043789">
            <w:pPr>
              <w:pStyle w:val="CRCoverPage"/>
              <w:spacing w:after="0"/>
              <w:ind w:left="100"/>
              <w:rPr>
                <w:noProof/>
              </w:rPr>
            </w:pPr>
            <w:r>
              <w:rPr>
                <w:noProof/>
              </w:rPr>
              <w:t>R4</w:t>
            </w:r>
          </w:p>
        </w:tc>
      </w:tr>
      <w:tr w:rsidR="00DB4CA1" w14:paraId="70730A22" w14:textId="77777777" w:rsidTr="00043789">
        <w:tc>
          <w:tcPr>
            <w:tcW w:w="1843" w:type="dxa"/>
            <w:tcBorders>
              <w:left w:val="single" w:sz="4" w:space="0" w:color="auto"/>
            </w:tcBorders>
          </w:tcPr>
          <w:p w14:paraId="66CD0B66"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633B2E7B" w14:textId="77777777" w:rsidR="00DB4CA1" w:rsidRDefault="00DB4CA1" w:rsidP="00043789">
            <w:pPr>
              <w:pStyle w:val="CRCoverPage"/>
              <w:spacing w:after="0"/>
              <w:rPr>
                <w:noProof/>
                <w:sz w:val="8"/>
                <w:szCs w:val="8"/>
              </w:rPr>
            </w:pPr>
          </w:p>
        </w:tc>
      </w:tr>
      <w:tr w:rsidR="00DB4CA1" w14:paraId="25ACD284" w14:textId="77777777" w:rsidTr="00043789">
        <w:tc>
          <w:tcPr>
            <w:tcW w:w="1843" w:type="dxa"/>
            <w:tcBorders>
              <w:left w:val="single" w:sz="4" w:space="0" w:color="auto"/>
            </w:tcBorders>
          </w:tcPr>
          <w:p w14:paraId="0858B84F" w14:textId="77777777" w:rsidR="00DB4CA1" w:rsidRDefault="00DB4CA1" w:rsidP="00043789">
            <w:pPr>
              <w:pStyle w:val="CRCoverPage"/>
              <w:tabs>
                <w:tab w:val="right" w:pos="1759"/>
              </w:tabs>
              <w:spacing w:after="0"/>
              <w:rPr>
                <w:b/>
                <w:i/>
                <w:noProof/>
              </w:rPr>
            </w:pPr>
            <w:r>
              <w:rPr>
                <w:b/>
                <w:i/>
                <w:noProof/>
              </w:rPr>
              <w:t>Work item code:</w:t>
            </w:r>
          </w:p>
        </w:tc>
        <w:tc>
          <w:tcPr>
            <w:tcW w:w="3686" w:type="dxa"/>
            <w:gridSpan w:val="5"/>
            <w:shd w:val="pct30" w:color="FFFF00" w:fill="auto"/>
          </w:tcPr>
          <w:p w14:paraId="4EA36F36" w14:textId="77777777" w:rsidR="00DB4CA1" w:rsidRDefault="00DB4CA1" w:rsidP="00043789">
            <w:pPr>
              <w:pStyle w:val="CRCoverPage"/>
              <w:spacing w:after="0"/>
              <w:ind w:left="100"/>
              <w:rPr>
                <w:noProof/>
              </w:rPr>
            </w:pPr>
            <w:proofErr w:type="spellStart"/>
            <w:r>
              <w:rPr>
                <w:rFonts w:cs="Arial"/>
                <w:sz w:val="18"/>
                <w:szCs w:val="18"/>
              </w:rPr>
              <w:t>NR_IoT_NTN_req_test_enh</w:t>
            </w:r>
            <w:proofErr w:type="spellEnd"/>
            <w:r>
              <w:rPr>
                <w:rFonts w:cs="Arial"/>
                <w:sz w:val="18"/>
                <w:szCs w:val="18"/>
              </w:rPr>
              <w:t>-Core</w:t>
            </w:r>
          </w:p>
        </w:tc>
        <w:tc>
          <w:tcPr>
            <w:tcW w:w="567" w:type="dxa"/>
            <w:tcBorders>
              <w:left w:val="nil"/>
            </w:tcBorders>
          </w:tcPr>
          <w:p w14:paraId="6EEE5384" w14:textId="77777777" w:rsidR="00DB4CA1" w:rsidRDefault="00DB4CA1" w:rsidP="00043789">
            <w:pPr>
              <w:pStyle w:val="CRCoverPage"/>
              <w:spacing w:after="0"/>
              <w:ind w:right="100"/>
              <w:rPr>
                <w:noProof/>
              </w:rPr>
            </w:pPr>
          </w:p>
        </w:tc>
        <w:tc>
          <w:tcPr>
            <w:tcW w:w="1417" w:type="dxa"/>
            <w:gridSpan w:val="3"/>
            <w:tcBorders>
              <w:left w:val="nil"/>
            </w:tcBorders>
          </w:tcPr>
          <w:p w14:paraId="4806D42E" w14:textId="77777777" w:rsidR="00DB4CA1" w:rsidRDefault="00DB4CA1" w:rsidP="0004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6D1D6" w14:textId="0CC9BB31" w:rsidR="00DB4CA1" w:rsidRDefault="00DB4CA1" w:rsidP="00043789">
            <w:pPr>
              <w:pStyle w:val="CRCoverPage"/>
              <w:spacing w:after="0"/>
              <w:ind w:left="100"/>
              <w:rPr>
                <w:noProof/>
              </w:rPr>
            </w:pPr>
            <w:r>
              <w:rPr>
                <w:noProof/>
              </w:rPr>
              <w:t>2025-3-25</w:t>
            </w:r>
          </w:p>
        </w:tc>
      </w:tr>
      <w:tr w:rsidR="00DB4CA1" w14:paraId="1985724A" w14:textId="77777777" w:rsidTr="00043789">
        <w:tc>
          <w:tcPr>
            <w:tcW w:w="1843" w:type="dxa"/>
            <w:tcBorders>
              <w:left w:val="single" w:sz="4" w:space="0" w:color="auto"/>
            </w:tcBorders>
          </w:tcPr>
          <w:p w14:paraId="7214C846" w14:textId="77777777" w:rsidR="00DB4CA1" w:rsidRDefault="00DB4CA1" w:rsidP="00043789">
            <w:pPr>
              <w:pStyle w:val="CRCoverPage"/>
              <w:spacing w:after="0"/>
              <w:rPr>
                <w:b/>
                <w:i/>
                <w:noProof/>
                <w:sz w:val="8"/>
                <w:szCs w:val="8"/>
              </w:rPr>
            </w:pPr>
          </w:p>
        </w:tc>
        <w:tc>
          <w:tcPr>
            <w:tcW w:w="1986" w:type="dxa"/>
            <w:gridSpan w:val="4"/>
          </w:tcPr>
          <w:p w14:paraId="225419B8" w14:textId="77777777" w:rsidR="00DB4CA1" w:rsidRDefault="00DB4CA1" w:rsidP="00043789">
            <w:pPr>
              <w:pStyle w:val="CRCoverPage"/>
              <w:spacing w:after="0"/>
              <w:rPr>
                <w:noProof/>
                <w:sz w:val="8"/>
                <w:szCs w:val="8"/>
              </w:rPr>
            </w:pPr>
          </w:p>
        </w:tc>
        <w:tc>
          <w:tcPr>
            <w:tcW w:w="2267" w:type="dxa"/>
            <w:gridSpan w:val="2"/>
          </w:tcPr>
          <w:p w14:paraId="0F6B7E17" w14:textId="77777777" w:rsidR="00DB4CA1" w:rsidRDefault="00DB4CA1" w:rsidP="00043789">
            <w:pPr>
              <w:pStyle w:val="CRCoverPage"/>
              <w:spacing w:after="0"/>
              <w:rPr>
                <w:noProof/>
                <w:sz w:val="8"/>
                <w:szCs w:val="8"/>
              </w:rPr>
            </w:pPr>
          </w:p>
        </w:tc>
        <w:tc>
          <w:tcPr>
            <w:tcW w:w="1417" w:type="dxa"/>
            <w:gridSpan w:val="3"/>
          </w:tcPr>
          <w:p w14:paraId="29D0EE75" w14:textId="77777777" w:rsidR="00DB4CA1" w:rsidRDefault="00DB4CA1" w:rsidP="00043789">
            <w:pPr>
              <w:pStyle w:val="CRCoverPage"/>
              <w:spacing w:after="0"/>
              <w:rPr>
                <w:noProof/>
                <w:sz w:val="8"/>
                <w:szCs w:val="8"/>
              </w:rPr>
            </w:pPr>
          </w:p>
        </w:tc>
        <w:tc>
          <w:tcPr>
            <w:tcW w:w="2127" w:type="dxa"/>
            <w:tcBorders>
              <w:right w:val="single" w:sz="4" w:space="0" w:color="auto"/>
            </w:tcBorders>
          </w:tcPr>
          <w:p w14:paraId="4F58B786" w14:textId="77777777" w:rsidR="00DB4CA1" w:rsidRDefault="00DB4CA1" w:rsidP="00043789">
            <w:pPr>
              <w:pStyle w:val="CRCoverPage"/>
              <w:spacing w:after="0"/>
              <w:rPr>
                <w:noProof/>
                <w:sz w:val="8"/>
                <w:szCs w:val="8"/>
              </w:rPr>
            </w:pPr>
          </w:p>
        </w:tc>
      </w:tr>
      <w:tr w:rsidR="00DB4CA1" w14:paraId="1E2B384F" w14:textId="77777777" w:rsidTr="00043789">
        <w:trPr>
          <w:cantSplit/>
        </w:trPr>
        <w:tc>
          <w:tcPr>
            <w:tcW w:w="1843" w:type="dxa"/>
            <w:tcBorders>
              <w:left w:val="single" w:sz="4" w:space="0" w:color="auto"/>
            </w:tcBorders>
          </w:tcPr>
          <w:p w14:paraId="2F7E35DC" w14:textId="77777777" w:rsidR="00DB4CA1" w:rsidRDefault="00DB4CA1" w:rsidP="00043789">
            <w:pPr>
              <w:pStyle w:val="CRCoverPage"/>
              <w:tabs>
                <w:tab w:val="right" w:pos="1759"/>
              </w:tabs>
              <w:spacing w:after="0"/>
              <w:rPr>
                <w:b/>
                <w:i/>
                <w:noProof/>
              </w:rPr>
            </w:pPr>
            <w:r>
              <w:rPr>
                <w:b/>
                <w:i/>
                <w:noProof/>
              </w:rPr>
              <w:t>Category:</w:t>
            </w:r>
          </w:p>
        </w:tc>
        <w:tc>
          <w:tcPr>
            <w:tcW w:w="851" w:type="dxa"/>
            <w:shd w:val="pct30" w:color="FFFF00" w:fill="auto"/>
          </w:tcPr>
          <w:p w14:paraId="17E4FC83" w14:textId="68D34EB4" w:rsidR="00DB4CA1" w:rsidRDefault="00DB4CA1" w:rsidP="00043789">
            <w:pPr>
              <w:pStyle w:val="CRCoverPage"/>
              <w:spacing w:after="0"/>
              <w:ind w:left="100" w:right="-609"/>
              <w:rPr>
                <w:b/>
                <w:noProof/>
              </w:rPr>
            </w:pPr>
            <w:r>
              <w:rPr>
                <w:b/>
                <w:noProof/>
              </w:rPr>
              <w:t>B</w:t>
            </w:r>
          </w:p>
        </w:tc>
        <w:tc>
          <w:tcPr>
            <w:tcW w:w="3402" w:type="dxa"/>
            <w:gridSpan w:val="5"/>
            <w:tcBorders>
              <w:left w:val="nil"/>
            </w:tcBorders>
          </w:tcPr>
          <w:p w14:paraId="46B7DAEC" w14:textId="77777777" w:rsidR="00DB4CA1" w:rsidRDefault="00DB4CA1" w:rsidP="00043789">
            <w:pPr>
              <w:pStyle w:val="CRCoverPage"/>
              <w:spacing w:after="0"/>
              <w:rPr>
                <w:noProof/>
              </w:rPr>
            </w:pPr>
          </w:p>
        </w:tc>
        <w:tc>
          <w:tcPr>
            <w:tcW w:w="1417" w:type="dxa"/>
            <w:gridSpan w:val="3"/>
            <w:tcBorders>
              <w:left w:val="nil"/>
            </w:tcBorders>
          </w:tcPr>
          <w:p w14:paraId="16566575" w14:textId="77777777" w:rsidR="00DB4CA1" w:rsidRDefault="00DB4CA1" w:rsidP="0004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EE531" w14:textId="77777777" w:rsidR="00DB4CA1" w:rsidRDefault="00DB4CA1" w:rsidP="00043789">
            <w:pPr>
              <w:pStyle w:val="CRCoverPage"/>
              <w:spacing w:after="0"/>
              <w:ind w:left="100"/>
              <w:rPr>
                <w:noProof/>
              </w:rPr>
            </w:pPr>
            <w:r>
              <w:rPr>
                <w:noProof/>
              </w:rPr>
              <w:t>Rel-19</w:t>
            </w:r>
          </w:p>
        </w:tc>
      </w:tr>
      <w:tr w:rsidR="00DB4CA1" w14:paraId="0DBFEC91" w14:textId="77777777" w:rsidTr="00043789">
        <w:tc>
          <w:tcPr>
            <w:tcW w:w="1843" w:type="dxa"/>
            <w:tcBorders>
              <w:left w:val="single" w:sz="4" w:space="0" w:color="auto"/>
              <w:bottom w:val="single" w:sz="4" w:space="0" w:color="auto"/>
            </w:tcBorders>
          </w:tcPr>
          <w:p w14:paraId="7B1BE851" w14:textId="77777777" w:rsidR="00DB4CA1" w:rsidRDefault="00DB4CA1" w:rsidP="00043789">
            <w:pPr>
              <w:pStyle w:val="CRCoverPage"/>
              <w:spacing w:after="0"/>
              <w:rPr>
                <w:b/>
                <w:i/>
                <w:noProof/>
              </w:rPr>
            </w:pPr>
          </w:p>
        </w:tc>
        <w:tc>
          <w:tcPr>
            <w:tcW w:w="4677" w:type="dxa"/>
            <w:gridSpan w:val="8"/>
            <w:tcBorders>
              <w:bottom w:val="single" w:sz="4" w:space="0" w:color="auto"/>
            </w:tcBorders>
          </w:tcPr>
          <w:p w14:paraId="78AC5F69" w14:textId="77777777" w:rsidR="00DB4CA1" w:rsidRDefault="00DB4CA1" w:rsidP="0004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5463E" w14:textId="77777777" w:rsidR="00DB4CA1" w:rsidRDefault="00DB4CA1" w:rsidP="00043789">
            <w:pPr>
              <w:pStyle w:val="CRCoverPage"/>
              <w:rPr>
                <w:noProof/>
              </w:rPr>
            </w:pPr>
            <w:r>
              <w:rPr>
                <w:noProof/>
                <w:sz w:val="18"/>
              </w:rPr>
              <w:t>Detailed explanations of the above categories can</w:t>
            </w:r>
            <w:r>
              <w:rPr>
                <w:noProof/>
                <w:sz w:val="18"/>
              </w:rPr>
              <w:br/>
              <w:t xml:space="preserve">be found in 3GPP </w:t>
            </w:r>
            <w:hyperlink r:id="rId12"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1BF47F2F" w14:textId="77777777" w:rsidR="00DB4CA1" w:rsidRPr="007C2097" w:rsidRDefault="00DB4CA1" w:rsidP="0004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CA1" w14:paraId="6B2BD929" w14:textId="77777777" w:rsidTr="00043789">
        <w:tc>
          <w:tcPr>
            <w:tcW w:w="1843" w:type="dxa"/>
          </w:tcPr>
          <w:p w14:paraId="16E33CE3" w14:textId="77777777" w:rsidR="00DB4CA1" w:rsidRDefault="00DB4CA1" w:rsidP="00043789">
            <w:pPr>
              <w:pStyle w:val="CRCoverPage"/>
              <w:spacing w:after="0"/>
              <w:rPr>
                <w:b/>
                <w:i/>
                <w:noProof/>
                <w:sz w:val="8"/>
                <w:szCs w:val="8"/>
              </w:rPr>
            </w:pPr>
          </w:p>
        </w:tc>
        <w:tc>
          <w:tcPr>
            <w:tcW w:w="7797" w:type="dxa"/>
            <w:gridSpan w:val="10"/>
          </w:tcPr>
          <w:p w14:paraId="26A38B83" w14:textId="77777777" w:rsidR="00DB4CA1" w:rsidRDefault="00DB4CA1" w:rsidP="00043789">
            <w:pPr>
              <w:pStyle w:val="CRCoverPage"/>
              <w:spacing w:after="0"/>
              <w:rPr>
                <w:noProof/>
                <w:sz w:val="8"/>
                <w:szCs w:val="8"/>
              </w:rPr>
            </w:pPr>
          </w:p>
        </w:tc>
      </w:tr>
      <w:tr w:rsidR="00DB4CA1" w14:paraId="2203B577" w14:textId="77777777" w:rsidTr="00043789">
        <w:tc>
          <w:tcPr>
            <w:tcW w:w="2694" w:type="dxa"/>
            <w:gridSpan w:val="2"/>
            <w:tcBorders>
              <w:top w:val="single" w:sz="4" w:space="0" w:color="auto"/>
              <w:left w:val="single" w:sz="4" w:space="0" w:color="auto"/>
            </w:tcBorders>
          </w:tcPr>
          <w:p w14:paraId="0C36D90F" w14:textId="77777777" w:rsidR="00DB4CA1" w:rsidRDefault="00DB4CA1" w:rsidP="0004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1BBF0" w14:textId="77777777" w:rsidR="00DB4CA1" w:rsidRDefault="00DB4CA1" w:rsidP="00043789">
            <w:pPr>
              <w:pStyle w:val="CRCoverPage"/>
              <w:spacing w:after="0"/>
              <w:rPr>
                <w:noProof/>
                <w:lang w:eastAsia="zh-CN"/>
              </w:rPr>
            </w:pPr>
            <w:r>
              <w:rPr>
                <w:noProof/>
                <w:lang w:eastAsia="zh-CN"/>
              </w:rPr>
              <w:t xml:space="preserve">There is not any RRM requirements for </w:t>
            </w:r>
            <w:proofErr w:type="spellStart"/>
            <w:r>
              <w:rPr>
                <w:rFonts w:cs="Arial"/>
                <w:sz w:val="18"/>
                <w:szCs w:val="18"/>
              </w:rPr>
              <w:t>NR_IoT_NTN_req_test_enh</w:t>
            </w:r>
            <w:proofErr w:type="spellEnd"/>
            <w:r>
              <w:rPr>
                <w:rFonts w:cs="Arial"/>
                <w:sz w:val="18"/>
                <w:szCs w:val="18"/>
              </w:rPr>
              <w:t>-Core</w:t>
            </w:r>
          </w:p>
        </w:tc>
      </w:tr>
      <w:tr w:rsidR="00DB4CA1" w14:paraId="37024726" w14:textId="77777777" w:rsidTr="00043789">
        <w:tc>
          <w:tcPr>
            <w:tcW w:w="2694" w:type="dxa"/>
            <w:gridSpan w:val="2"/>
            <w:tcBorders>
              <w:left w:val="single" w:sz="4" w:space="0" w:color="auto"/>
            </w:tcBorders>
          </w:tcPr>
          <w:p w14:paraId="03555074"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7AFC2AC8" w14:textId="77777777" w:rsidR="00DB4CA1" w:rsidRDefault="00DB4CA1" w:rsidP="00043789">
            <w:pPr>
              <w:pStyle w:val="CRCoverPage"/>
              <w:spacing w:after="0"/>
              <w:rPr>
                <w:noProof/>
                <w:sz w:val="8"/>
                <w:szCs w:val="8"/>
              </w:rPr>
            </w:pPr>
          </w:p>
        </w:tc>
      </w:tr>
      <w:tr w:rsidR="00DB4CA1" w14:paraId="55DC9F95" w14:textId="77777777" w:rsidTr="00043789">
        <w:tc>
          <w:tcPr>
            <w:tcW w:w="2694" w:type="dxa"/>
            <w:gridSpan w:val="2"/>
            <w:tcBorders>
              <w:left w:val="single" w:sz="4" w:space="0" w:color="auto"/>
            </w:tcBorders>
          </w:tcPr>
          <w:p w14:paraId="6D705D63" w14:textId="77777777" w:rsidR="00DB4CA1" w:rsidRDefault="00DB4CA1" w:rsidP="0004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FA" w14:textId="77777777" w:rsidR="00DB4CA1" w:rsidRPr="009F1163" w:rsidRDefault="00DB4CA1" w:rsidP="00043789">
            <w:pPr>
              <w:pStyle w:val="CRCoverPage"/>
              <w:spacing w:after="0"/>
              <w:rPr>
                <w:noProof/>
              </w:rPr>
            </w:pPr>
            <w:r>
              <w:rPr>
                <w:noProof/>
                <w:lang w:eastAsia="zh-CN"/>
              </w:rPr>
              <w:t>To define the intra-frequency measurement requirements for NTN less than 5MHz.</w:t>
            </w:r>
          </w:p>
        </w:tc>
      </w:tr>
      <w:tr w:rsidR="00DB4CA1" w14:paraId="6B16DD56" w14:textId="77777777" w:rsidTr="00043789">
        <w:tc>
          <w:tcPr>
            <w:tcW w:w="2694" w:type="dxa"/>
            <w:gridSpan w:val="2"/>
            <w:tcBorders>
              <w:left w:val="single" w:sz="4" w:space="0" w:color="auto"/>
            </w:tcBorders>
          </w:tcPr>
          <w:p w14:paraId="0BE30713"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1F93259E" w14:textId="77777777" w:rsidR="00DB4CA1" w:rsidRDefault="00DB4CA1" w:rsidP="00043789">
            <w:pPr>
              <w:pStyle w:val="CRCoverPage"/>
              <w:spacing w:after="0"/>
              <w:rPr>
                <w:noProof/>
                <w:sz w:val="8"/>
                <w:szCs w:val="8"/>
              </w:rPr>
            </w:pPr>
          </w:p>
        </w:tc>
      </w:tr>
      <w:tr w:rsidR="00DB4CA1" w14:paraId="4CCDE7EB" w14:textId="77777777" w:rsidTr="00043789">
        <w:tc>
          <w:tcPr>
            <w:tcW w:w="2694" w:type="dxa"/>
            <w:gridSpan w:val="2"/>
            <w:tcBorders>
              <w:left w:val="single" w:sz="4" w:space="0" w:color="auto"/>
              <w:bottom w:val="single" w:sz="4" w:space="0" w:color="auto"/>
            </w:tcBorders>
          </w:tcPr>
          <w:p w14:paraId="67361C42" w14:textId="77777777" w:rsidR="00DB4CA1" w:rsidRDefault="00DB4CA1" w:rsidP="0004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6FF19" w14:textId="77777777" w:rsidR="00DB4CA1" w:rsidRDefault="00DB4CA1" w:rsidP="00043789">
            <w:pPr>
              <w:pStyle w:val="CRCoverPage"/>
              <w:spacing w:after="0"/>
              <w:rPr>
                <w:noProof/>
              </w:rPr>
            </w:pPr>
            <w:r>
              <w:rPr>
                <w:noProof/>
              </w:rPr>
              <w:t>The core requirements are not complete.</w:t>
            </w:r>
          </w:p>
          <w:p w14:paraId="35D523DF" w14:textId="77777777" w:rsidR="00DB4CA1" w:rsidRDefault="00DB4CA1" w:rsidP="00043789">
            <w:pPr>
              <w:pStyle w:val="CRCoverPage"/>
              <w:spacing w:after="0"/>
              <w:rPr>
                <w:noProof/>
              </w:rPr>
            </w:pPr>
          </w:p>
        </w:tc>
      </w:tr>
      <w:tr w:rsidR="00DB4CA1" w14:paraId="225820ED" w14:textId="77777777" w:rsidTr="00043789">
        <w:tc>
          <w:tcPr>
            <w:tcW w:w="2694" w:type="dxa"/>
            <w:gridSpan w:val="2"/>
          </w:tcPr>
          <w:p w14:paraId="12470E45" w14:textId="77777777" w:rsidR="00DB4CA1" w:rsidRDefault="00DB4CA1" w:rsidP="00043789">
            <w:pPr>
              <w:pStyle w:val="CRCoverPage"/>
              <w:spacing w:after="0"/>
              <w:rPr>
                <w:b/>
                <w:i/>
                <w:noProof/>
                <w:sz w:val="8"/>
                <w:szCs w:val="8"/>
              </w:rPr>
            </w:pPr>
          </w:p>
        </w:tc>
        <w:tc>
          <w:tcPr>
            <w:tcW w:w="6946" w:type="dxa"/>
            <w:gridSpan w:val="9"/>
          </w:tcPr>
          <w:p w14:paraId="4AFB361F" w14:textId="77777777" w:rsidR="00DB4CA1" w:rsidRDefault="00DB4CA1" w:rsidP="00043789">
            <w:pPr>
              <w:pStyle w:val="CRCoverPage"/>
              <w:spacing w:after="0"/>
              <w:rPr>
                <w:noProof/>
                <w:sz w:val="8"/>
                <w:szCs w:val="8"/>
              </w:rPr>
            </w:pPr>
          </w:p>
        </w:tc>
      </w:tr>
      <w:tr w:rsidR="00DB4CA1" w:rsidRPr="00314875" w14:paraId="35441773" w14:textId="77777777" w:rsidTr="00043789">
        <w:tc>
          <w:tcPr>
            <w:tcW w:w="2694" w:type="dxa"/>
            <w:gridSpan w:val="2"/>
            <w:tcBorders>
              <w:top w:val="single" w:sz="4" w:space="0" w:color="auto"/>
              <w:left w:val="single" w:sz="4" w:space="0" w:color="auto"/>
            </w:tcBorders>
          </w:tcPr>
          <w:p w14:paraId="29F3D986" w14:textId="77777777" w:rsidR="00DB4CA1" w:rsidRDefault="00DB4CA1" w:rsidP="0004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ECB0B7" w14:textId="5F9C7C0C" w:rsidR="00DB4CA1" w:rsidRPr="00314875" w:rsidRDefault="00DB4CA1" w:rsidP="00043789">
            <w:pPr>
              <w:pStyle w:val="CRCoverPage"/>
              <w:spacing w:after="0"/>
              <w:ind w:left="100"/>
              <w:rPr>
                <w:noProof/>
                <w:lang w:val="sv-SE" w:eastAsia="zh-CN"/>
              </w:rPr>
            </w:pPr>
            <w:r>
              <w:rPr>
                <w:noProof/>
                <w:lang w:val="sv-SE"/>
              </w:rPr>
              <w:t xml:space="preserve"> 9.2C.6</w:t>
            </w:r>
          </w:p>
        </w:tc>
      </w:tr>
      <w:tr w:rsidR="00DB4CA1" w:rsidRPr="00314875" w14:paraId="79B747A9" w14:textId="77777777" w:rsidTr="00043789">
        <w:tc>
          <w:tcPr>
            <w:tcW w:w="2694" w:type="dxa"/>
            <w:gridSpan w:val="2"/>
            <w:tcBorders>
              <w:left w:val="single" w:sz="4" w:space="0" w:color="auto"/>
            </w:tcBorders>
          </w:tcPr>
          <w:p w14:paraId="10446EBF" w14:textId="77777777" w:rsidR="00DB4CA1" w:rsidRPr="00314875" w:rsidRDefault="00DB4CA1" w:rsidP="00043789">
            <w:pPr>
              <w:pStyle w:val="CRCoverPage"/>
              <w:spacing w:after="0"/>
              <w:rPr>
                <w:b/>
                <w:i/>
                <w:noProof/>
                <w:sz w:val="8"/>
                <w:szCs w:val="8"/>
                <w:lang w:val="sv-SE"/>
              </w:rPr>
            </w:pPr>
          </w:p>
        </w:tc>
        <w:tc>
          <w:tcPr>
            <w:tcW w:w="6946" w:type="dxa"/>
            <w:gridSpan w:val="9"/>
            <w:tcBorders>
              <w:right w:val="single" w:sz="4" w:space="0" w:color="auto"/>
            </w:tcBorders>
          </w:tcPr>
          <w:p w14:paraId="2C59524E" w14:textId="77777777" w:rsidR="00DB4CA1" w:rsidRPr="00314875" w:rsidRDefault="00DB4CA1" w:rsidP="00043789">
            <w:pPr>
              <w:pStyle w:val="CRCoverPage"/>
              <w:spacing w:after="0"/>
              <w:rPr>
                <w:noProof/>
                <w:sz w:val="8"/>
                <w:szCs w:val="8"/>
                <w:lang w:val="sv-SE"/>
              </w:rPr>
            </w:pPr>
          </w:p>
        </w:tc>
      </w:tr>
      <w:tr w:rsidR="00DB4CA1" w14:paraId="332421FF" w14:textId="77777777" w:rsidTr="00043789">
        <w:tc>
          <w:tcPr>
            <w:tcW w:w="2694" w:type="dxa"/>
            <w:gridSpan w:val="2"/>
            <w:tcBorders>
              <w:left w:val="single" w:sz="4" w:space="0" w:color="auto"/>
            </w:tcBorders>
          </w:tcPr>
          <w:p w14:paraId="0745099F" w14:textId="77777777" w:rsidR="00DB4CA1" w:rsidRPr="00314875" w:rsidRDefault="00DB4CA1" w:rsidP="00043789">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7E8EC989" w14:textId="77777777" w:rsidR="00DB4CA1" w:rsidRDefault="00DB4CA1" w:rsidP="0004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6967D" w14:textId="77777777" w:rsidR="00DB4CA1" w:rsidRDefault="00DB4CA1" w:rsidP="00043789">
            <w:pPr>
              <w:pStyle w:val="CRCoverPage"/>
              <w:spacing w:after="0"/>
              <w:jc w:val="center"/>
              <w:rPr>
                <w:b/>
                <w:caps/>
                <w:noProof/>
              </w:rPr>
            </w:pPr>
            <w:r>
              <w:rPr>
                <w:b/>
                <w:caps/>
                <w:noProof/>
              </w:rPr>
              <w:t>N</w:t>
            </w:r>
          </w:p>
        </w:tc>
        <w:tc>
          <w:tcPr>
            <w:tcW w:w="2977" w:type="dxa"/>
            <w:gridSpan w:val="4"/>
          </w:tcPr>
          <w:p w14:paraId="31580DDB" w14:textId="77777777" w:rsidR="00DB4CA1" w:rsidRDefault="00DB4CA1" w:rsidP="0004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18593C" w14:textId="77777777" w:rsidR="00DB4CA1" w:rsidRDefault="00DB4CA1" w:rsidP="00043789">
            <w:pPr>
              <w:pStyle w:val="CRCoverPage"/>
              <w:spacing w:after="0"/>
              <w:ind w:left="99"/>
              <w:rPr>
                <w:noProof/>
              </w:rPr>
            </w:pPr>
          </w:p>
        </w:tc>
      </w:tr>
      <w:tr w:rsidR="00DB4CA1" w14:paraId="5DCC3E3B" w14:textId="77777777" w:rsidTr="00043789">
        <w:tc>
          <w:tcPr>
            <w:tcW w:w="2694" w:type="dxa"/>
            <w:gridSpan w:val="2"/>
            <w:tcBorders>
              <w:left w:val="single" w:sz="4" w:space="0" w:color="auto"/>
            </w:tcBorders>
          </w:tcPr>
          <w:p w14:paraId="0C390D41" w14:textId="77777777" w:rsidR="00DB4CA1" w:rsidRDefault="00DB4CA1" w:rsidP="0004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BE3362"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5F5FE" w14:textId="77777777" w:rsidR="00DB4CA1" w:rsidRDefault="00DB4CA1" w:rsidP="00043789">
            <w:pPr>
              <w:pStyle w:val="CRCoverPage"/>
              <w:spacing w:after="0"/>
              <w:jc w:val="center"/>
              <w:rPr>
                <w:b/>
                <w:caps/>
                <w:noProof/>
              </w:rPr>
            </w:pPr>
            <w:r>
              <w:rPr>
                <w:b/>
                <w:caps/>
                <w:noProof/>
              </w:rPr>
              <w:t>X</w:t>
            </w:r>
          </w:p>
        </w:tc>
        <w:tc>
          <w:tcPr>
            <w:tcW w:w="2977" w:type="dxa"/>
            <w:gridSpan w:val="4"/>
          </w:tcPr>
          <w:p w14:paraId="6F7ADE5F" w14:textId="77777777" w:rsidR="00DB4CA1" w:rsidRDefault="00DB4CA1" w:rsidP="0004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1DF31" w14:textId="77777777" w:rsidR="00DB4CA1" w:rsidRDefault="00DB4CA1" w:rsidP="00043789">
            <w:pPr>
              <w:pStyle w:val="CRCoverPage"/>
              <w:spacing w:after="0"/>
              <w:ind w:left="99"/>
              <w:rPr>
                <w:noProof/>
              </w:rPr>
            </w:pPr>
            <w:r>
              <w:rPr>
                <w:noProof/>
              </w:rPr>
              <w:t xml:space="preserve">TS/TR ... CR ... </w:t>
            </w:r>
          </w:p>
        </w:tc>
      </w:tr>
      <w:tr w:rsidR="00DB4CA1" w14:paraId="5669D04F" w14:textId="77777777" w:rsidTr="00043789">
        <w:tc>
          <w:tcPr>
            <w:tcW w:w="2694" w:type="dxa"/>
            <w:gridSpan w:val="2"/>
            <w:tcBorders>
              <w:left w:val="single" w:sz="4" w:space="0" w:color="auto"/>
            </w:tcBorders>
          </w:tcPr>
          <w:p w14:paraId="7F7C38B1" w14:textId="77777777" w:rsidR="00DB4CA1" w:rsidRDefault="00DB4CA1" w:rsidP="0004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7E7A5" w14:textId="77777777" w:rsidR="00DB4CA1" w:rsidRDefault="00DB4CA1" w:rsidP="00043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E7CD4" w14:textId="77777777" w:rsidR="00DB4CA1" w:rsidRDefault="00DB4CA1" w:rsidP="00043789">
            <w:pPr>
              <w:pStyle w:val="CRCoverPage"/>
              <w:spacing w:after="0"/>
              <w:jc w:val="center"/>
              <w:rPr>
                <w:b/>
                <w:caps/>
                <w:noProof/>
              </w:rPr>
            </w:pPr>
          </w:p>
        </w:tc>
        <w:tc>
          <w:tcPr>
            <w:tcW w:w="2977" w:type="dxa"/>
            <w:gridSpan w:val="4"/>
          </w:tcPr>
          <w:p w14:paraId="7427D3B0" w14:textId="77777777" w:rsidR="00DB4CA1" w:rsidRDefault="00DB4CA1" w:rsidP="0004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0FEC0" w14:textId="77777777" w:rsidR="00DB4CA1" w:rsidRDefault="00DB4CA1" w:rsidP="00043789">
            <w:pPr>
              <w:pStyle w:val="CRCoverPage"/>
              <w:spacing w:after="0"/>
              <w:ind w:left="99"/>
              <w:rPr>
                <w:noProof/>
              </w:rPr>
            </w:pPr>
            <w:r>
              <w:rPr>
                <w:noProof/>
              </w:rPr>
              <w:t>TS 38.533</w:t>
            </w:r>
          </w:p>
        </w:tc>
      </w:tr>
      <w:tr w:rsidR="00DB4CA1" w14:paraId="3722F820" w14:textId="77777777" w:rsidTr="00043789">
        <w:tc>
          <w:tcPr>
            <w:tcW w:w="2694" w:type="dxa"/>
            <w:gridSpan w:val="2"/>
            <w:tcBorders>
              <w:left w:val="single" w:sz="4" w:space="0" w:color="auto"/>
            </w:tcBorders>
          </w:tcPr>
          <w:p w14:paraId="34694842" w14:textId="77777777" w:rsidR="00DB4CA1" w:rsidRDefault="00DB4CA1" w:rsidP="0004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5D27C"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8B5F6" w14:textId="77777777" w:rsidR="00DB4CA1" w:rsidRDefault="00DB4CA1" w:rsidP="00043789">
            <w:pPr>
              <w:pStyle w:val="CRCoverPage"/>
              <w:spacing w:after="0"/>
              <w:jc w:val="center"/>
              <w:rPr>
                <w:b/>
                <w:caps/>
                <w:noProof/>
              </w:rPr>
            </w:pPr>
            <w:r>
              <w:rPr>
                <w:b/>
                <w:caps/>
                <w:noProof/>
              </w:rPr>
              <w:t>X</w:t>
            </w:r>
          </w:p>
        </w:tc>
        <w:tc>
          <w:tcPr>
            <w:tcW w:w="2977" w:type="dxa"/>
            <w:gridSpan w:val="4"/>
          </w:tcPr>
          <w:p w14:paraId="1419932F" w14:textId="77777777" w:rsidR="00DB4CA1" w:rsidRDefault="00DB4CA1" w:rsidP="0004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302C5F" w14:textId="77777777" w:rsidR="00DB4CA1" w:rsidRDefault="00DB4CA1" w:rsidP="00043789">
            <w:pPr>
              <w:pStyle w:val="CRCoverPage"/>
              <w:spacing w:after="0"/>
              <w:ind w:left="99"/>
              <w:rPr>
                <w:noProof/>
              </w:rPr>
            </w:pPr>
            <w:r>
              <w:rPr>
                <w:noProof/>
              </w:rPr>
              <w:t xml:space="preserve">TS/TR ... CR ... </w:t>
            </w:r>
          </w:p>
        </w:tc>
      </w:tr>
      <w:tr w:rsidR="00DB4CA1" w14:paraId="260B4064" w14:textId="77777777" w:rsidTr="00043789">
        <w:tc>
          <w:tcPr>
            <w:tcW w:w="2694" w:type="dxa"/>
            <w:gridSpan w:val="2"/>
            <w:tcBorders>
              <w:left w:val="single" w:sz="4" w:space="0" w:color="auto"/>
            </w:tcBorders>
          </w:tcPr>
          <w:p w14:paraId="5395C5A1" w14:textId="77777777" w:rsidR="00DB4CA1" w:rsidRDefault="00DB4CA1" w:rsidP="00043789">
            <w:pPr>
              <w:pStyle w:val="CRCoverPage"/>
              <w:spacing w:after="0"/>
              <w:rPr>
                <w:b/>
                <w:i/>
                <w:noProof/>
              </w:rPr>
            </w:pPr>
          </w:p>
        </w:tc>
        <w:tc>
          <w:tcPr>
            <w:tcW w:w="6946" w:type="dxa"/>
            <w:gridSpan w:val="9"/>
            <w:tcBorders>
              <w:right w:val="single" w:sz="4" w:space="0" w:color="auto"/>
            </w:tcBorders>
          </w:tcPr>
          <w:p w14:paraId="33CBA1CF" w14:textId="77777777" w:rsidR="00DB4CA1" w:rsidRDefault="00DB4CA1" w:rsidP="00043789">
            <w:pPr>
              <w:pStyle w:val="CRCoverPage"/>
              <w:spacing w:after="0"/>
              <w:rPr>
                <w:noProof/>
              </w:rPr>
            </w:pPr>
          </w:p>
        </w:tc>
      </w:tr>
      <w:tr w:rsidR="00DB4CA1" w14:paraId="078C3CFA" w14:textId="77777777" w:rsidTr="00043789">
        <w:tc>
          <w:tcPr>
            <w:tcW w:w="2694" w:type="dxa"/>
            <w:gridSpan w:val="2"/>
            <w:tcBorders>
              <w:left w:val="single" w:sz="4" w:space="0" w:color="auto"/>
              <w:bottom w:val="single" w:sz="4" w:space="0" w:color="auto"/>
            </w:tcBorders>
          </w:tcPr>
          <w:p w14:paraId="18B20D07" w14:textId="77777777" w:rsidR="00DB4CA1" w:rsidRDefault="00DB4CA1" w:rsidP="0004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A9113" w14:textId="77777777" w:rsidR="00DB4CA1" w:rsidRDefault="00DB4CA1" w:rsidP="00043789">
            <w:pPr>
              <w:pStyle w:val="CRCoverPage"/>
              <w:spacing w:after="0"/>
              <w:ind w:left="100"/>
              <w:rPr>
                <w:noProof/>
              </w:rPr>
            </w:pPr>
          </w:p>
        </w:tc>
      </w:tr>
      <w:tr w:rsidR="00DB4CA1" w:rsidRPr="008863B9" w14:paraId="0172488E" w14:textId="77777777" w:rsidTr="00043789">
        <w:tc>
          <w:tcPr>
            <w:tcW w:w="2694" w:type="dxa"/>
            <w:gridSpan w:val="2"/>
            <w:tcBorders>
              <w:top w:val="single" w:sz="4" w:space="0" w:color="auto"/>
              <w:bottom w:val="single" w:sz="4" w:space="0" w:color="auto"/>
            </w:tcBorders>
          </w:tcPr>
          <w:p w14:paraId="2A0C09B5" w14:textId="77777777" w:rsidR="00DB4CA1" w:rsidRPr="008863B9" w:rsidRDefault="00DB4CA1" w:rsidP="0004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D28C8" w14:textId="77777777" w:rsidR="00DB4CA1" w:rsidRPr="008863B9" w:rsidRDefault="00DB4CA1" w:rsidP="00043789">
            <w:pPr>
              <w:pStyle w:val="CRCoverPage"/>
              <w:spacing w:after="0"/>
              <w:ind w:left="100"/>
              <w:rPr>
                <w:noProof/>
                <w:sz w:val="8"/>
                <w:szCs w:val="8"/>
              </w:rPr>
            </w:pPr>
          </w:p>
        </w:tc>
      </w:tr>
      <w:tr w:rsidR="00DB4CA1" w14:paraId="68E43B04" w14:textId="77777777" w:rsidTr="00043789">
        <w:tc>
          <w:tcPr>
            <w:tcW w:w="2694" w:type="dxa"/>
            <w:gridSpan w:val="2"/>
            <w:tcBorders>
              <w:top w:val="single" w:sz="4" w:space="0" w:color="auto"/>
              <w:left w:val="single" w:sz="4" w:space="0" w:color="auto"/>
              <w:bottom w:val="single" w:sz="4" w:space="0" w:color="auto"/>
            </w:tcBorders>
          </w:tcPr>
          <w:p w14:paraId="18561AC9" w14:textId="77777777" w:rsidR="00DB4CA1" w:rsidRDefault="00DB4CA1" w:rsidP="0004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E4CC7" w14:textId="77777777" w:rsidR="00DB4CA1" w:rsidRDefault="00DB4CA1" w:rsidP="00043789">
            <w:pPr>
              <w:pStyle w:val="CRCoverPage"/>
              <w:spacing w:after="0"/>
              <w:ind w:left="100"/>
              <w:rPr>
                <w:noProof/>
              </w:rPr>
            </w:pPr>
          </w:p>
        </w:tc>
      </w:tr>
    </w:tbl>
    <w:p w14:paraId="16B908A9" w14:textId="77777777" w:rsidR="00DB4CA1" w:rsidRDefault="00DB4CA1" w:rsidP="00DB4CA1">
      <w:pPr>
        <w:spacing w:after="0"/>
        <w:rPr>
          <w:noProof/>
        </w:rPr>
      </w:pPr>
      <w:r>
        <w:rPr>
          <w:noProof/>
        </w:rPr>
        <w:br w:type="page"/>
      </w:r>
    </w:p>
    <w:p w14:paraId="662A9CFE" w14:textId="77777777"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65E8D8EC" w14:textId="77777777" w:rsidR="00C9078F" w:rsidRDefault="00C9078F" w:rsidP="00C9078F">
      <w:pPr>
        <w:pStyle w:val="30"/>
      </w:pPr>
      <w:r>
        <w:t>9.2C.6</w:t>
      </w:r>
      <w:r>
        <w:tab/>
        <w:t>Intra-frequency measurements with measurement gaps</w:t>
      </w:r>
    </w:p>
    <w:p w14:paraId="30D6C9E0" w14:textId="77777777" w:rsidR="00C9078F" w:rsidRDefault="00C9078F" w:rsidP="00C9078F">
      <w:pPr>
        <w:pStyle w:val="40"/>
      </w:pPr>
      <w:r>
        <w:t>9.2C.6.1</w:t>
      </w:r>
      <w:r>
        <w:tab/>
        <w:t>Intra-frequency cell identification</w:t>
      </w:r>
    </w:p>
    <w:p w14:paraId="3B0B5EAE" w14:textId="77777777" w:rsidR="00C9078F" w:rsidRDefault="00C9078F" w:rsidP="00C9078F">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t xml:space="preserve"> The UE shall be able to identify a new detectable intra frequency SS block of an already detected cell within </w:t>
      </w:r>
      <w:proofErr w:type="spellStart"/>
      <w:r>
        <w:t>T</w:t>
      </w:r>
      <w:r>
        <w:rPr>
          <w:vertAlign w:val="subscript"/>
        </w:rPr>
        <w:t>identify_intra_without_index</w:t>
      </w:r>
      <w:proofErr w:type="spellEnd"/>
      <w:r>
        <w:rPr>
          <w:vertAlign w:val="subscript"/>
        </w:rPr>
        <w:t>.</w:t>
      </w:r>
    </w:p>
    <w:p w14:paraId="3E3C1DEA" w14:textId="77777777" w:rsidR="00C9078F" w:rsidRDefault="00C9078F" w:rsidP="00C9078F">
      <w:pPr>
        <w:pStyle w:val="EQ"/>
        <w:rPr>
          <w:rFonts w:cstheme="minorBidi"/>
        </w:rPr>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w:t>
      </w:r>
      <w:proofErr w:type="gramStart"/>
      <w:r>
        <w:rPr>
          <w:vertAlign w:val="subscript"/>
        </w:rPr>
        <w:t>intra</w:t>
      </w:r>
      <w:proofErr w:type="spellEnd"/>
      <w:r>
        <w:t xml:space="preserve">  </w:t>
      </w:r>
      <w:proofErr w:type="spellStart"/>
      <w:r>
        <w:t>ms</w:t>
      </w:r>
      <w:proofErr w:type="spellEnd"/>
      <w:proofErr w:type="gramEnd"/>
    </w:p>
    <w:p w14:paraId="235478A5" w14:textId="77777777" w:rsidR="00C9078F" w:rsidRDefault="00C9078F" w:rsidP="00C9078F">
      <w:pPr>
        <w:pStyle w:val="EQ"/>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rPr>
          <w:vertAlign w:val="subscript"/>
        </w:rPr>
        <w:t xml:space="preserve"> </w:t>
      </w:r>
      <w:proofErr w:type="spellStart"/>
      <w:r>
        <w:t>ms</w:t>
      </w:r>
      <w:proofErr w:type="spellEnd"/>
    </w:p>
    <w:p w14:paraId="7AA51539" w14:textId="77777777" w:rsidR="00C9078F" w:rsidRDefault="00C9078F" w:rsidP="00C9078F">
      <w:r>
        <w:t>Where:</w:t>
      </w:r>
    </w:p>
    <w:p w14:paraId="2A2C3042" w14:textId="77777777" w:rsidR="00C9078F" w:rsidRDefault="00C9078F" w:rsidP="00C9078F">
      <w:pPr>
        <w:pStyle w:val="B10"/>
      </w:pPr>
      <w:r>
        <w:tab/>
        <w:t>T</w:t>
      </w:r>
      <w:r>
        <w:rPr>
          <w:vertAlign w:val="subscript"/>
        </w:rPr>
        <w:t>PSS/</w:t>
      </w:r>
      <w:proofErr w:type="spellStart"/>
      <w:r>
        <w:rPr>
          <w:vertAlign w:val="subscript"/>
        </w:rPr>
        <w:t>SSS_sync_intra</w:t>
      </w:r>
      <w:proofErr w:type="spellEnd"/>
      <w:r>
        <w:t>: it is the time period used in PSS/SSS detection given in table 9.2C.6.2-1.</w:t>
      </w:r>
      <w:r>
        <w:rPr>
          <w:rFonts w:cs="v4.2.0"/>
        </w:rPr>
        <w:t xml:space="preserve"> </w:t>
      </w:r>
    </w:p>
    <w:p w14:paraId="7C4413E3" w14:textId="70E42309" w:rsidR="00C9078F" w:rsidRDefault="00C9078F" w:rsidP="00C9078F">
      <w:pPr>
        <w:pStyle w:val="B10"/>
      </w:pPr>
      <w:r>
        <w:tab/>
      </w:r>
      <w:proofErr w:type="spellStart"/>
      <w:r>
        <w:t>T</w:t>
      </w:r>
      <w:r>
        <w:rPr>
          <w:vertAlign w:val="subscript"/>
        </w:rPr>
        <w:t>SSB_time_index_intra</w:t>
      </w:r>
      <w:proofErr w:type="spellEnd"/>
      <w:r>
        <w:t>: it is the time period used to acquire the index of the SSB being measured given in table 9.2C.6.2-</w:t>
      </w:r>
      <w:proofErr w:type="gramStart"/>
      <w:r>
        <w:t>2</w:t>
      </w:r>
      <w:ins w:id="4" w:author="Huang Rui - Xiaomi[R4#114]" w:date="2025-02-20T20:53:00Z">
        <w:r>
          <w:t xml:space="preserve"> ,</w:t>
        </w:r>
        <w:proofErr w:type="gramEnd"/>
        <w:r>
          <w:t xml:space="preserve"> and 9.2C.6.2-3 with 12</w:t>
        </w:r>
      </w:ins>
      <w:ins w:id="5" w:author="Huang Rui - Xiaomi[R4#114]" w:date="2025-02-20T21:01:00Z">
        <w:r>
          <w:t xml:space="preserve"> </w:t>
        </w:r>
        <w:del w:id="6" w:author="Huang Rui - Xiaomi[R4#114 post]" w:date="2025-02-28T09:00:00Z">
          <w:r w:rsidDel="00683418">
            <w:delText>or 15</w:delText>
          </w:r>
        </w:del>
      </w:ins>
      <w:ins w:id="7" w:author="Huang Rui - Xiaomi[R4#114]" w:date="2025-02-20T20:53:00Z">
        <w:del w:id="8" w:author="Huang Rui - Xiaomi[R4#114 post]" w:date="2025-02-28T09:00:00Z">
          <w:r w:rsidDel="00683418">
            <w:delText xml:space="preserve"> </w:delText>
          </w:r>
        </w:del>
        <w:r>
          <w:t>PRB SSB BW</w:t>
        </w:r>
        <w:del w:id="9" w:author="Huang Rui - Xiaomi[R4#114bis]" w:date="2025-04-09T16:12:00Z">
          <w:r w:rsidDel="00B80850">
            <w:delText>.</w:delText>
          </w:r>
        </w:del>
      </w:ins>
      <w:r>
        <w:t>.</w:t>
      </w:r>
      <w:r>
        <w:rPr>
          <w:rFonts w:cs="v4.2.0"/>
        </w:rPr>
        <w:t xml:space="preserve"> </w:t>
      </w:r>
    </w:p>
    <w:p w14:paraId="5ABBE958" w14:textId="77777777" w:rsidR="00C9078F" w:rsidRDefault="00C9078F" w:rsidP="00C9078F">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9.2C.6.3-1.</w:t>
      </w:r>
    </w:p>
    <w:p w14:paraId="75F3B4CD" w14:textId="77777777" w:rsidR="00C9078F" w:rsidRDefault="00C9078F" w:rsidP="00C9078F">
      <w:pPr>
        <w:pStyle w:val="B10"/>
      </w:pPr>
      <w:r>
        <w:tab/>
      </w:r>
      <w:proofErr w:type="spellStart"/>
      <w:r>
        <w:t>K</w:t>
      </w:r>
      <w:r>
        <w:rPr>
          <w:vertAlign w:val="subscript"/>
        </w:rPr>
        <w:t>gap</w:t>
      </w:r>
      <w:proofErr w:type="spellEnd"/>
      <w:r>
        <w:t xml:space="preserve"> is the scaling factor for a SSB frequency layer to be measured within an associated measurement gap pattern.</w:t>
      </w:r>
      <w:r>
        <w:rPr>
          <w:bCs/>
        </w:rPr>
        <w:t xml:space="preserve"> </w:t>
      </w:r>
      <w:proofErr w:type="spellStart"/>
      <w:r>
        <w:rPr>
          <w:bCs/>
        </w:rPr>
        <w:t>K</w:t>
      </w:r>
      <w:r>
        <w:rPr>
          <w:bCs/>
          <w:vertAlign w:val="subscript"/>
        </w:rPr>
        <w:t>gap</w:t>
      </w:r>
      <w:proofErr w:type="spellEnd"/>
      <w:r>
        <w:rPr>
          <w:bCs/>
        </w:rPr>
        <w:t xml:space="preserve"> = 1 </w:t>
      </w:r>
      <w:r>
        <w:t xml:space="preserve">when the UE is not </w:t>
      </w:r>
      <w:r>
        <w:rPr>
          <w:bCs/>
        </w:rPr>
        <w:t xml:space="preserve">configured with concurrent measurement gaps. </w:t>
      </w:r>
      <w:r>
        <w:t xml:space="preserve">When the UE is </w:t>
      </w:r>
      <w:r>
        <w:rPr>
          <w:bCs/>
        </w:rPr>
        <w:t xml:space="preserve">configured with concurrent measurement gaps and the two measurement gaps are fully overlapping with MGRP=160ms, </w:t>
      </w:r>
      <w:proofErr w:type="spellStart"/>
      <w:r>
        <w:rPr>
          <w:bCs/>
        </w:rPr>
        <w:t>K</w:t>
      </w:r>
      <w:r>
        <w:rPr>
          <w:bCs/>
          <w:vertAlign w:val="subscript"/>
        </w:rPr>
        <w:t>gap</w:t>
      </w:r>
      <w:proofErr w:type="spellEnd"/>
      <w:r>
        <w:rPr>
          <w:bCs/>
        </w:rPr>
        <w:t xml:space="preserve"> = 2. Otherwise, </w:t>
      </w:r>
      <w:proofErr w:type="spellStart"/>
      <w:r>
        <w:t>K</w:t>
      </w:r>
      <w:r>
        <w:rPr>
          <w:vertAlign w:val="subscript"/>
        </w:rPr>
        <w:t>gap</w:t>
      </w:r>
      <w:proofErr w:type="spellEnd"/>
      <w:r>
        <w:t xml:space="preserve"> = </w:t>
      </w:r>
      <w:proofErr w:type="spellStart"/>
      <w:r>
        <w:rPr>
          <w:bCs/>
        </w:rPr>
        <w:t>N</w:t>
      </w:r>
      <w:r>
        <w:rPr>
          <w:bCs/>
          <w:vertAlign w:val="subscript"/>
        </w:rPr>
        <w:t>total</w:t>
      </w:r>
      <w:proofErr w:type="spellEnd"/>
      <w:r>
        <w:rPr>
          <w:bCs/>
        </w:rPr>
        <w:t xml:space="preserve"> / </w:t>
      </w:r>
      <w:proofErr w:type="spellStart"/>
      <w:r>
        <w:rPr>
          <w:bCs/>
        </w:rPr>
        <w:t>N</w:t>
      </w:r>
      <w:r>
        <w:rPr>
          <w:bCs/>
          <w:vertAlign w:val="subscript"/>
        </w:rPr>
        <w:t>available</w:t>
      </w:r>
      <w:proofErr w:type="spellEnd"/>
      <w:r>
        <w:rPr>
          <w:bCs/>
        </w:rPr>
        <w:t xml:space="preserve">, where </w:t>
      </w:r>
      <w:proofErr w:type="spellStart"/>
      <w:r>
        <w:rPr>
          <w:bCs/>
        </w:rPr>
        <w:t>N</w:t>
      </w:r>
      <w:r>
        <w:rPr>
          <w:bCs/>
          <w:vertAlign w:val="subscript"/>
        </w:rPr>
        <w:t>available</w:t>
      </w:r>
      <w:proofErr w:type="spellEnd"/>
      <w:r>
        <w:rPr>
          <w:bCs/>
        </w:rPr>
        <w:t xml:space="preserve"> and </w:t>
      </w:r>
      <w:proofErr w:type="spellStart"/>
      <w:r>
        <w:rPr>
          <w:bCs/>
        </w:rPr>
        <w:t>N</w:t>
      </w:r>
      <w:r>
        <w:rPr>
          <w:bCs/>
          <w:vertAlign w:val="subscript"/>
        </w:rPr>
        <w:t>total</w:t>
      </w:r>
      <w:proofErr w:type="spellEnd"/>
      <w:r>
        <w:rPr>
          <w:bCs/>
        </w:rPr>
        <w:t xml:space="preserve"> are calculated as follows:</w:t>
      </w:r>
    </w:p>
    <w:p w14:paraId="216C0287" w14:textId="77777777" w:rsidR="00C9078F" w:rsidRDefault="00C9078F" w:rsidP="00C9078F">
      <w:pPr>
        <w:pStyle w:val="B20"/>
      </w:pP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MGRP max is the maximum MGRP across all configured per-UE measurement gap, and starting from the beginning of any SMTC occasion: </w:t>
      </w:r>
    </w:p>
    <w:p w14:paraId="47A9B7CE" w14:textId="77777777" w:rsidR="00C9078F" w:rsidRDefault="00C9078F" w:rsidP="00C9078F">
      <w:pPr>
        <w:pStyle w:val="B30"/>
      </w:pPr>
      <w:r>
        <w:rPr>
          <w:bCs/>
        </w:rPr>
        <w:t>-</w:t>
      </w:r>
      <w:r>
        <w:rPr>
          <w:bCs/>
        </w:rPr>
        <w:tab/>
      </w:r>
      <w:proofErr w:type="spellStart"/>
      <w:r>
        <w:rPr>
          <w:bCs/>
        </w:rPr>
        <w:t>N</w:t>
      </w:r>
      <w:r>
        <w:rPr>
          <w:bCs/>
          <w:vertAlign w:val="subscript"/>
        </w:rPr>
        <w:t>total</w:t>
      </w:r>
      <w:proofErr w:type="spellEnd"/>
      <w:r>
        <w:rPr>
          <w:bCs/>
        </w:rPr>
        <w:t xml:space="preserve"> is the total number of SMTC occasions</w:t>
      </w:r>
      <w:r>
        <w:t xml:space="preserve"> that are covered by instances of the associated measurement gap</w:t>
      </w:r>
      <w:r>
        <w:rPr>
          <w:bCs/>
        </w:rPr>
        <w:t xml:space="preserve"> within the window W, </w:t>
      </w:r>
      <w:r>
        <w:t xml:space="preserve">including </w:t>
      </w:r>
      <w:r>
        <w:rPr>
          <w:bCs/>
        </w:rPr>
        <w:t>those overlapped</w:t>
      </w:r>
      <w:r>
        <w:t xml:space="preserve"> with other measurement gap occasions within the window</w:t>
      </w:r>
      <w:r>
        <w:rPr>
          <w:bCs/>
        </w:rPr>
        <w:t>, and</w:t>
      </w:r>
    </w:p>
    <w:p w14:paraId="54FD2D9B" w14:textId="77777777" w:rsidR="00C9078F" w:rsidRDefault="00C9078F" w:rsidP="00C9078F">
      <w:pPr>
        <w:pStyle w:val="B30"/>
      </w:pPr>
      <w:r>
        <w:rPr>
          <w:bCs/>
        </w:rPr>
        <w:t>-</w:t>
      </w:r>
      <w:r>
        <w:rPr>
          <w:bCs/>
        </w:rPr>
        <w:tab/>
      </w:r>
      <w:proofErr w:type="spellStart"/>
      <w:r>
        <w:rPr>
          <w:bCs/>
        </w:rPr>
        <w:t>N</w:t>
      </w:r>
      <w:r>
        <w:rPr>
          <w:bCs/>
          <w:vertAlign w:val="subscript"/>
        </w:rPr>
        <w:t>available</w:t>
      </w:r>
      <w:proofErr w:type="spellEnd"/>
      <w:r>
        <w:rPr>
          <w:bCs/>
        </w:rPr>
        <w:t xml:space="preserve"> is the number of SMTC occasions</w:t>
      </w:r>
      <w:r>
        <w:t xml:space="preserve"> that are covered by instances of the non-dropped associated measurement gap</w:t>
      </w:r>
      <w:r>
        <w:rPr>
          <w:bCs/>
        </w:rPr>
        <w:t xml:space="preserve"> within the window W after accounting for measurement gap collisions by applying the measurement gap collision rule in section 9.1.8.3.</w:t>
      </w:r>
    </w:p>
    <w:p w14:paraId="0FCB7000" w14:textId="77777777" w:rsidR="00C9078F" w:rsidRDefault="00C9078F" w:rsidP="00C9078F">
      <w:pPr>
        <w:ind w:left="568" w:hanging="284"/>
      </w:pPr>
      <w:r>
        <w:tab/>
      </w:r>
      <w:proofErr w:type="spellStart"/>
      <w:r>
        <w:t>K</w:t>
      </w:r>
      <w:r>
        <w:rPr>
          <w:vertAlign w:val="subscript"/>
        </w:rPr>
        <w:t>gap</w:t>
      </w:r>
      <w:proofErr w:type="spellEnd"/>
      <w:r>
        <w:rPr>
          <w:bCs/>
        </w:rPr>
        <w:t xml:space="preserve"> is only applicable for UE supporting </w:t>
      </w:r>
      <w:r>
        <w:rPr>
          <w:i/>
          <w:iCs/>
        </w:rPr>
        <w:t>parallelMeasurementGap-r17</w:t>
      </w:r>
      <w:r>
        <w:rPr>
          <w:bCs/>
        </w:rPr>
        <w:t xml:space="preserve">. </w:t>
      </w:r>
      <w:r>
        <w:t xml:space="preserve">When concurrent measurement gaps are configured, requirements in this clause do not apply if </w:t>
      </w:r>
      <w:proofErr w:type="spellStart"/>
      <w:r>
        <w:t>N</w:t>
      </w:r>
      <w:r>
        <w:rPr>
          <w:vertAlign w:val="subscript"/>
        </w:rPr>
        <w:t>available</w:t>
      </w:r>
      <w:proofErr w:type="spellEnd"/>
      <w:r>
        <w:t xml:space="preserve"> =0, or if one SMTC overlaps more than one MGs associated to the frequency layer.</w:t>
      </w:r>
    </w:p>
    <w:p w14:paraId="0A945791" w14:textId="77777777" w:rsidR="00C9078F" w:rsidRDefault="00C9078F" w:rsidP="00C9078F">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 xml:space="preserve">in clause 9.1.5.2 for measurement conducted within measurement gaps. </w:t>
      </w:r>
    </w:p>
    <w:p w14:paraId="77F0058D" w14:textId="77777777" w:rsidR="00C9078F" w:rsidRDefault="00C9078F" w:rsidP="00C9078F">
      <w:pPr>
        <w:pStyle w:val="B10"/>
        <w:rPr>
          <w:rFonts w:cs="v4.2.0"/>
        </w:rPr>
      </w:pPr>
      <w:r>
        <w:tab/>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 and </w:t>
      </w:r>
    </w:p>
    <w:p w14:paraId="4E11F50C" w14:textId="77777777" w:rsidR="00C9078F" w:rsidRDefault="00C9078F" w:rsidP="00C9078F">
      <w:pPr>
        <w:ind w:left="1135" w:hanging="284"/>
        <w:rPr>
          <w:rFonts w:cstheme="minorBidi"/>
        </w:rPr>
      </w:pPr>
      <w:r>
        <w:t>if SMTCs within a measurement gap do not overlap with each other,</w:t>
      </w:r>
    </w:p>
    <w:p w14:paraId="21F2ACE5" w14:textId="77777777" w:rsidR="00C9078F" w:rsidRDefault="00C9078F" w:rsidP="00C9078F">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75DF975E" w14:textId="77777777" w:rsidR="00C9078F" w:rsidRDefault="00C9078F" w:rsidP="00C9078F">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DBEEA9C" w14:textId="77777777" w:rsidR="00C9078F" w:rsidRDefault="00C9078F" w:rsidP="00C9078F">
      <w:pPr>
        <w:ind w:left="1135" w:hanging="284"/>
      </w:pPr>
      <w:r>
        <w:t>if SMTCs within a measurement gap partially overlap with each other,</w:t>
      </w:r>
    </w:p>
    <w:p w14:paraId="403B2715" w14:textId="77777777" w:rsidR="00C9078F" w:rsidRDefault="00C9078F" w:rsidP="00C9078F">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38572440" w14:textId="77777777" w:rsidR="00C9078F" w:rsidRDefault="00C9078F" w:rsidP="00C9078F">
      <w:pPr>
        <w:ind w:left="1135" w:hanging="284"/>
      </w:pPr>
      <w:r>
        <w:t>-</w:t>
      </w:r>
      <w:r>
        <w:tab/>
      </w:r>
      <m:oMath>
        <m:sSub>
          <m:sSubPr>
            <m:ctrlPr>
              <w:rPr>
                <w:rFonts w:ascii="Cambria Math" w:hAnsi="Cambria Math" w:cstheme="minorBidi"/>
                <w:kern w:val="2"/>
                <w:sz w:val="21"/>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cstheme="minorBidi"/>
                <w:i/>
                <w:kern w:val="2"/>
                <w:sz w:val="21"/>
                <w:szCs w:val="22"/>
              </w:rPr>
            </m:ctrlPr>
          </m:naryPr>
          <m:sub>
            <m:r>
              <w:rPr>
                <w:rFonts w:ascii="Cambria Math" w:hAnsi="Cambria Math"/>
              </w:rPr>
              <m:t>i=1</m:t>
            </m:r>
          </m:sub>
          <m:sup>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cstheme="minorBidi"/>
                    <w:i/>
                    <w:kern w:val="2"/>
                    <w:sz w:val="21"/>
                    <w:szCs w:val="22"/>
                  </w:rPr>
                </m:ctrlPr>
              </m:dPr>
              <m:e>
                <m:f>
                  <m:fPr>
                    <m:ctrlPr>
                      <w:rPr>
                        <w:rFonts w:ascii="Cambria Math" w:hAnsi="Cambria Math" w:cstheme="minorBidi"/>
                        <w:i/>
                        <w:kern w:val="2"/>
                        <w:sz w:val="21"/>
                        <w:szCs w:val="22"/>
                      </w:rPr>
                    </m:ctrlPr>
                  </m:fPr>
                  <m:num>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num>
                  <m:den>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02167A01" w14:textId="77777777" w:rsidR="00C9078F" w:rsidRDefault="00C9078F" w:rsidP="00C9078F">
      <w:pPr>
        <w:ind w:left="1135" w:hanging="284"/>
      </w:pPr>
      <w:proofErr w:type="gramStart"/>
      <w:r>
        <w:lastRenderedPageBreak/>
        <w:t>where</w:t>
      </w:r>
      <w:proofErr w:type="gramEnd"/>
    </w:p>
    <w:p w14:paraId="3353282B" w14:textId="77777777" w:rsidR="00C9078F" w:rsidRDefault="00C9078F" w:rsidP="00C9078F">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LEO,i</m:t>
            </m:r>
          </m:sub>
        </m:sSub>
      </m:oMath>
      <w:r>
        <w:t xml:space="preserve"> is the number of LEO satellites to be measured within i-th SMTC, </w:t>
      </w:r>
    </w:p>
    <w:p w14:paraId="1838CF1F" w14:textId="77777777" w:rsidR="00C9078F" w:rsidRDefault="00C9078F" w:rsidP="00C9078F">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LEO,simul</m:t>
            </m:r>
          </m:sub>
        </m:sSub>
      </m:oMath>
      <w:r>
        <w:t xml:space="preserve"> is the number of LEO satellites that UE can measure in parallel within an SMTC,</w:t>
      </w:r>
    </w:p>
    <w:p w14:paraId="566E860B" w14:textId="77777777" w:rsidR="00C9078F" w:rsidRDefault="00C9078F" w:rsidP="00C9078F">
      <w:pPr>
        <w:ind w:left="1135" w:hanging="284"/>
      </w:pPr>
      <w:r>
        <w:t>-</w:t>
      </w:r>
      <w:r>
        <w:tab/>
      </w:r>
      <m:oMath>
        <m:sSub>
          <m:sSubPr>
            <m:ctrlPr>
              <w:rPr>
                <w:rFonts w:ascii="Cambria Math" w:hAnsi="Cambria Math" w:cstheme="minorBidi"/>
                <w:i/>
                <w:kern w:val="2"/>
                <w:sz w:val="21"/>
                <w:szCs w:val="22"/>
              </w:rPr>
            </m:ctrlPr>
          </m:sSubPr>
          <m:e>
            <m:r>
              <w:rPr>
                <w:rFonts w:ascii="Cambria Math" w:hAnsi="Cambria Math"/>
              </w:rPr>
              <m:t>N</m:t>
            </m:r>
          </m:e>
          <m:sub>
            <m:r>
              <w:rPr>
                <w:rFonts w:ascii="Cambria Math" w:hAnsi="Cambria Math"/>
              </w:rPr>
              <m:t>SMTC,overlap</m:t>
            </m:r>
          </m:sub>
        </m:sSub>
      </m:oMath>
      <w:r>
        <w:t xml:space="preserve"> is the number of SMTCs that partially overlap with each other.</w:t>
      </w:r>
    </w:p>
    <w:p w14:paraId="69192D29" w14:textId="77777777" w:rsidR="00C9078F" w:rsidRDefault="00C9078F" w:rsidP="00C9078F">
      <w:r>
        <w:t xml:space="preserve">If the higher layer </w:t>
      </w:r>
      <w:proofErr w:type="spellStart"/>
      <w:r>
        <w:t>signaling</w:t>
      </w:r>
      <w:proofErr w:type="spellEnd"/>
      <w:r>
        <w:t xml:space="preserve"> in TS 38.331 [2]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05E65D95" w14:textId="77777777" w:rsidR="00C9078F" w:rsidRDefault="00C9078F" w:rsidP="00C9078F">
      <w:pPr>
        <w:pStyle w:val="TH"/>
      </w:pPr>
      <w: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9078F" w14:paraId="096C422B" w14:textId="77777777" w:rsidTr="00043789">
        <w:tc>
          <w:tcPr>
            <w:tcW w:w="4620" w:type="dxa"/>
            <w:tcBorders>
              <w:top w:val="single" w:sz="4" w:space="0" w:color="auto"/>
              <w:left w:val="single" w:sz="4" w:space="0" w:color="auto"/>
              <w:bottom w:val="single" w:sz="4" w:space="0" w:color="auto"/>
              <w:right w:val="single" w:sz="4" w:space="0" w:color="auto"/>
            </w:tcBorders>
          </w:tcPr>
          <w:p w14:paraId="71A0CEE1" w14:textId="77777777" w:rsidR="00C9078F" w:rsidRDefault="00C9078F" w:rsidP="00043789">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12D7EF5" w14:textId="77777777" w:rsidR="00C9078F" w:rsidRDefault="00C9078F" w:rsidP="00043789">
            <w:pPr>
              <w:pStyle w:val="TAH"/>
              <w:rPr>
                <w:lang w:eastAsia="ko-KR"/>
              </w:rPr>
            </w:pPr>
            <w:r>
              <w:rPr>
                <w:lang w:eastAsia="ko-KR"/>
              </w:rPr>
              <w:t>T</w:t>
            </w:r>
            <w:r>
              <w:rPr>
                <w:vertAlign w:val="subscript"/>
                <w:lang w:eastAsia="ko-KR"/>
              </w:rPr>
              <w:t>PSS/</w:t>
            </w:r>
            <w:proofErr w:type="spellStart"/>
            <w:r>
              <w:rPr>
                <w:vertAlign w:val="subscript"/>
                <w:lang w:eastAsia="ko-KR"/>
              </w:rPr>
              <w:t>SSS_sync_intra</w:t>
            </w:r>
            <w:proofErr w:type="spellEnd"/>
          </w:p>
        </w:tc>
      </w:tr>
      <w:tr w:rsidR="00C9078F" w14:paraId="4EE535DB" w14:textId="77777777" w:rsidTr="00043789">
        <w:tc>
          <w:tcPr>
            <w:tcW w:w="4620" w:type="dxa"/>
            <w:tcBorders>
              <w:top w:val="single" w:sz="4" w:space="0" w:color="auto"/>
              <w:left w:val="single" w:sz="4" w:space="0" w:color="auto"/>
              <w:bottom w:val="single" w:sz="4" w:space="0" w:color="auto"/>
              <w:right w:val="single" w:sz="4" w:space="0" w:color="auto"/>
            </w:tcBorders>
          </w:tcPr>
          <w:p w14:paraId="193311D6" w14:textId="77777777" w:rsidR="00C9078F" w:rsidRDefault="00C9078F" w:rsidP="00043789">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57400AA5" w14:textId="77777777" w:rsidR="00C9078F" w:rsidRDefault="00C9078F" w:rsidP="00043789">
            <w:pPr>
              <w:pStyle w:val="TAC"/>
              <w:rPr>
                <w:lang w:eastAsia="ko-KR"/>
              </w:rPr>
            </w:pPr>
            <w:proofErr w:type="gramStart"/>
            <w:r>
              <w:rPr>
                <w:lang w:eastAsia="ko-KR"/>
              </w:rPr>
              <w:t>max(</w:t>
            </w:r>
            <w:proofErr w:type="gramEnd"/>
            <w:r>
              <w:rPr>
                <w:lang w:eastAsia="ko-KR"/>
              </w:rPr>
              <w:t xml:space="preserve">600ms,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C9078F" w14:paraId="29CFD8B6" w14:textId="77777777" w:rsidTr="00043789">
        <w:tc>
          <w:tcPr>
            <w:tcW w:w="4620" w:type="dxa"/>
            <w:tcBorders>
              <w:top w:val="single" w:sz="4" w:space="0" w:color="auto"/>
              <w:left w:val="single" w:sz="4" w:space="0" w:color="auto"/>
              <w:bottom w:val="single" w:sz="4" w:space="0" w:color="auto"/>
              <w:right w:val="single" w:sz="4" w:space="0" w:color="auto"/>
            </w:tcBorders>
          </w:tcPr>
          <w:p w14:paraId="4A4FEB33" w14:textId="77777777" w:rsidR="00C9078F" w:rsidRDefault="00C9078F" w:rsidP="00043789">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6FED8CB" w14:textId="77777777" w:rsidR="00C9078F" w:rsidRDefault="00C9078F" w:rsidP="00043789">
            <w:pPr>
              <w:pStyle w:val="TAC"/>
              <w:rPr>
                <w:b/>
                <w:lang w:eastAsia="ko-KR"/>
              </w:rPr>
            </w:pPr>
            <w:proofErr w:type="gramStart"/>
            <w:r>
              <w:rPr>
                <w:lang w:eastAsia="ko-KR"/>
              </w:rPr>
              <w:t>max(</w:t>
            </w:r>
            <w:proofErr w:type="gramEnd"/>
            <w:r>
              <w:rPr>
                <w:lang w:eastAsia="ko-KR"/>
              </w:rPr>
              <w:t>600ms, ceil(1.5</w:t>
            </w:r>
            <w:r>
              <w:rPr>
                <w:vertAlign w:val="superscript"/>
                <w:lang w:eastAsia="ko-KR"/>
              </w:rPr>
              <w:t xml:space="preserve"> </w:t>
            </w:r>
            <w:r>
              <w:rPr>
                <w:lang w:eastAsia="ko-KR"/>
              </w:rPr>
              <w:t xml:space="preserve">x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p>
        </w:tc>
      </w:tr>
      <w:tr w:rsidR="00C9078F" w14:paraId="562AF2D2" w14:textId="77777777" w:rsidTr="00043789">
        <w:tc>
          <w:tcPr>
            <w:tcW w:w="4620" w:type="dxa"/>
            <w:tcBorders>
              <w:top w:val="single" w:sz="4" w:space="0" w:color="auto"/>
              <w:left w:val="single" w:sz="4" w:space="0" w:color="auto"/>
              <w:bottom w:val="single" w:sz="4" w:space="0" w:color="auto"/>
              <w:right w:val="single" w:sz="4" w:space="0" w:color="auto"/>
            </w:tcBorders>
          </w:tcPr>
          <w:p w14:paraId="25B9866D" w14:textId="77777777" w:rsidR="00C9078F" w:rsidRDefault="00C9078F" w:rsidP="00043789">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966C1F0" w14:textId="77777777" w:rsidR="00C9078F" w:rsidRDefault="00C9078F" w:rsidP="00043789">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48B24BF0" w14:textId="77777777" w:rsidR="00C9078F" w:rsidRDefault="00C9078F" w:rsidP="00C9078F">
      <w:pPr>
        <w:rPr>
          <w:rFonts w:asciiTheme="minorHAnsi" w:hAnsiTheme="minorHAnsi" w:cstheme="minorBidi"/>
          <w:kern w:val="2"/>
          <w:sz w:val="21"/>
          <w:szCs w:val="22"/>
          <w:lang w:eastAsia="zh-CN"/>
        </w:rPr>
      </w:pPr>
    </w:p>
    <w:p w14:paraId="7B18145E" w14:textId="77777777" w:rsidR="00C9078F" w:rsidRDefault="00C9078F" w:rsidP="00C9078F">
      <w:pPr>
        <w:pStyle w:val="TH"/>
      </w:pPr>
      <w: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9078F" w14:paraId="533A2F7F" w14:textId="77777777" w:rsidTr="00043789">
        <w:tc>
          <w:tcPr>
            <w:tcW w:w="4620" w:type="dxa"/>
            <w:tcBorders>
              <w:top w:val="single" w:sz="4" w:space="0" w:color="auto"/>
              <w:left w:val="single" w:sz="4" w:space="0" w:color="auto"/>
              <w:bottom w:val="single" w:sz="4" w:space="0" w:color="auto"/>
              <w:right w:val="single" w:sz="4" w:space="0" w:color="auto"/>
            </w:tcBorders>
          </w:tcPr>
          <w:p w14:paraId="65D266B6" w14:textId="77777777" w:rsidR="00C9078F" w:rsidRDefault="00C9078F" w:rsidP="00043789">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53BB4B07" w14:textId="77777777" w:rsidR="00C9078F" w:rsidRDefault="00C9078F" w:rsidP="00043789">
            <w:pPr>
              <w:pStyle w:val="TAH"/>
              <w:rPr>
                <w:lang w:eastAsia="ko-KR"/>
              </w:rPr>
            </w:pPr>
            <w:proofErr w:type="spellStart"/>
            <w:r>
              <w:rPr>
                <w:lang w:eastAsia="ko-KR"/>
              </w:rPr>
              <w:t>T</w:t>
            </w:r>
            <w:r>
              <w:rPr>
                <w:vertAlign w:val="subscript"/>
                <w:lang w:eastAsia="ko-KR"/>
              </w:rPr>
              <w:t>SSB_time_index_intra</w:t>
            </w:r>
            <w:proofErr w:type="spellEnd"/>
          </w:p>
        </w:tc>
      </w:tr>
      <w:tr w:rsidR="00C9078F" w14:paraId="0888D1E4" w14:textId="77777777" w:rsidTr="00043789">
        <w:tc>
          <w:tcPr>
            <w:tcW w:w="4620" w:type="dxa"/>
            <w:tcBorders>
              <w:top w:val="single" w:sz="4" w:space="0" w:color="auto"/>
              <w:left w:val="single" w:sz="4" w:space="0" w:color="auto"/>
              <w:bottom w:val="single" w:sz="4" w:space="0" w:color="auto"/>
              <w:right w:val="single" w:sz="4" w:space="0" w:color="auto"/>
            </w:tcBorders>
          </w:tcPr>
          <w:p w14:paraId="7A3D00D0" w14:textId="77777777" w:rsidR="00C9078F" w:rsidRDefault="00C9078F" w:rsidP="00043789">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11551810" w14:textId="77777777" w:rsidR="00C9078F" w:rsidRDefault="00C9078F" w:rsidP="00043789">
            <w:pPr>
              <w:pStyle w:val="TAC"/>
              <w:rPr>
                <w:lang w:eastAsia="ko-KR"/>
              </w:rPr>
            </w:pPr>
            <w:proofErr w:type="gramStart"/>
            <w:r>
              <w:rPr>
                <w:lang w:eastAsia="ko-KR"/>
              </w:rPr>
              <w:t>max(</w:t>
            </w:r>
            <w:proofErr w:type="gramEnd"/>
            <w:r>
              <w:rPr>
                <w:lang w:eastAsia="ko-KR"/>
              </w:rPr>
              <w:t xml:space="preserve">120ms,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C9078F" w14:paraId="76BBA3AA" w14:textId="77777777" w:rsidTr="00043789">
        <w:tc>
          <w:tcPr>
            <w:tcW w:w="4620" w:type="dxa"/>
            <w:tcBorders>
              <w:top w:val="single" w:sz="4" w:space="0" w:color="auto"/>
              <w:left w:val="single" w:sz="4" w:space="0" w:color="auto"/>
              <w:bottom w:val="single" w:sz="4" w:space="0" w:color="auto"/>
              <w:right w:val="single" w:sz="4" w:space="0" w:color="auto"/>
            </w:tcBorders>
          </w:tcPr>
          <w:p w14:paraId="03E8D486" w14:textId="77777777" w:rsidR="00C9078F" w:rsidRDefault="00C9078F" w:rsidP="00043789">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62DD11B" w14:textId="77777777" w:rsidR="00C9078F" w:rsidRDefault="00C9078F" w:rsidP="00043789">
            <w:pPr>
              <w:pStyle w:val="TAC"/>
              <w:rPr>
                <w:b/>
                <w:lang w:eastAsia="ko-KR"/>
              </w:rPr>
            </w:pPr>
            <w:proofErr w:type="gramStart"/>
            <w:r>
              <w:rPr>
                <w:lang w:eastAsia="ko-KR"/>
              </w:rPr>
              <w:t>max(</w:t>
            </w:r>
            <w:proofErr w:type="gramEnd"/>
            <w:r>
              <w:rPr>
                <w:lang w:eastAsia="ko-KR"/>
              </w:rPr>
              <w:t xml:space="preserve">120ms, ceil(1.5 x 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p>
        </w:tc>
      </w:tr>
      <w:tr w:rsidR="00C9078F" w14:paraId="37567994" w14:textId="77777777" w:rsidTr="00043789">
        <w:tc>
          <w:tcPr>
            <w:tcW w:w="4620" w:type="dxa"/>
            <w:tcBorders>
              <w:top w:val="single" w:sz="4" w:space="0" w:color="auto"/>
              <w:left w:val="single" w:sz="4" w:space="0" w:color="auto"/>
              <w:bottom w:val="single" w:sz="4" w:space="0" w:color="auto"/>
              <w:right w:val="single" w:sz="4" w:space="0" w:color="auto"/>
            </w:tcBorders>
          </w:tcPr>
          <w:p w14:paraId="1782AD11" w14:textId="77777777" w:rsidR="00C9078F" w:rsidRDefault="00C9078F" w:rsidP="00043789">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0B3625D8" w14:textId="77777777" w:rsidR="00C9078F" w:rsidRDefault="00C9078F" w:rsidP="00043789">
            <w:pPr>
              <w:pStyle w:val="TAC"/>
              <w:rPr>
                <w:b/>
                <w:lang w:eastAsia="ko-KR"/>
              </w:rPr>
            </w:pPr>
            <w:r>
              <w:rPr>
                <w:lang w:eastAsia="ko-KR"/>
              </w:rPr>
              <w:t xml:space="preserve">3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0B82FFC1" w14:textId="77777777" w:rsidR="00C9078F" w:rsidRDefault="00C9078F" w:rsidP="00C9078F">
      <w:pPr>
        <w:rPr>
          <w:ins w:id="10" w:author="Huang Rui - Xiaomi[R4#112]" w:date="2025-01-13T11:08:00Z"/>
          <w:rFonts w:asciiTheme="minorHAnsi" w:hAnsiTheme="minorHAnsi" w:cstheme="minorBidi"/>
          <w:kern w:val="2"/>
          <w:sz w:val="21"/>
          <w:szCs w:val="22"/>
          <w:lang w:eastAsia="zh-CN"/>
        </w:rPr>
      </w:pPr>
    </w:p>
    <w:p w14:paraId="3B9A528D" w14:textId="0FD49A3C" w:rsidR="00C9078F" w:rsidRDefault="00C9078F" w:rsidP="00C9078F">
      <w:pPr>
        <w:pStyle w:val="TH"/>
        <w:rPr>
          <w:ins w:id="11" w:author="Huang Rui - Xiaomi[R4#112]" w:date="2025-01-13T11:08:00Z"/>
        </w:rPr>
      </w:pPr>
      <w:ins w:id="12" w:author="Huang Rui - Xiaomi[R4#112]" w:date="2025-01-13T11:08:00Z">
        <w:r>
          <w:t>Table 9.2C.6.2-3: Time period for time index detection (Frequency range FR1)</w:t>
        </w:r>
      </w:ins>
      <w:ins w:id="13" w:author="Huang Rui - Xiaomi[R4#112]" w:date="2025-01-13T11:09:00Z">
        <w:r>
          <w:t xml:space="preserve"> </w:t>
        </w:r>
        <w:del w:id="14" w:author="Huang Rui - Xiaomi[R4#114bis]" w:date="2025-04-09T12:28:00Z">
          <w:r w:rsidDel="00693DDC">
            <w:delText>[</w:delText>
          </w:r>
        </w:del>
        <w:r>
          <w:t xml:space="preserve">for a target cell with 12 </w:t>
        </w:r>
        <w:del w:id="15" w:author="Huang Rui - Xiaomi[R4#114 post]" w:date="2025-02-28T09:00:00Z">
          <w:r w:rsidDel="00683418">
            <w:delText xml:space="preserve">or 15 </w:delText>
          </w:r>
        </w:del>
        <w:r>
          <w:t>PRB SSB</w:t>
        </w:r>
        <w:del w:id="16" w:author="Huang Rui - Xiaomi[R4#114bis]" w:date="2025-04-09T12:29:00Z">
          <w:r w:rsidDel="00693DDC">
            <w:delTex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9078F" w14:paraId="392A3BBD" w14:textId="77777777" w:rsidTr="00043789">
        <w:trPr>
          <w:ins w:id="17"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2A5DB0FC" w14:textId="77777777" w:rsidR="00C9078F" w:rsidRDefault="00C9078F" w:rsidP="00043789">
            <w:pPr>
              <w:pStyle w:val="TAH"/>
              <w:rPr>
                <w:ins w:id="18" w:author="Huang Rui - Xiaomi[R4#112]" w:date="2025-01-13T11:08:00Z"/>
                <w:lang w:eastAsia="ko-KR"/>
              </w:rPr>
            </w:pPr>
            <w:ins w:id="19" w:author="Huang Rui - Xiaomi[R4#112]" w:date="2025-01-13T11:08:00Z">
              <w:r>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675B6B24" w14:textId="77777777" w:rsidR="00C9078F" w:rsidRDefault="00C9078F" w:rsidP="00043789">
            <w:pPr>
              <w:pStyle w:val="TAH"/>
              <w:rPr>
                <w:ins w:id="20" w:author="Huang Rui - Xiaomi[R4#112]" w:date="2025-01-13T11:08:00Z"/>
                <w:lang w:eastAsia="ko-KR"/>
              </w:rPr>
            </w:pPr>
            <w:proofErr w:type="spellStart"/>
            <w:ins w:id="21" w:author="Huang Rui - Xiaomi[R4#112]" w:date="2025-01-13T11:08:00Z">
              <w:r>
                <w:rPr>
                  <w:lang w:eastAsia="ko-KR"/>
                </w:rPr>
                <w:t>T</w:t>
              </w:r>
              <w:r>
                <w:rPr>
                  <w:vertAlign w:val="subscript"/>
                  <w:lang w:eastAsia="ko-KR"/>
                </w:rPr>
                <w:t>SSB_time_index_intra</w:t>
              </w:r>
              <w:proofErr w:type="spellEnd"/>
            </w:ins>
          </w:p>
        </w:tc>
      </w:tr>
      <w:tr w:rsidR="00C9078F" w14:paraId="28B519E5" w14:textId="77777777" w:rsidTr="00043789">
        <w:trPr>
          <w:ins w:id="22"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24429E93" w14:textId="77777777" w:rsidR="00C9078F" w:rsidRDefault="00C9078F" w:rsidP="00043789">
            <w:pPr>
              <w:pStyle w:val="TAC"/>
              <w:rPr>
                <w:ins w:id="23" w:author="Huang Rui - Xiaomi[R4#112]" w:date="2025-01-13T11:08:00Z"/>
                <w:lang w:eastAsia="ko-KR"/>
              </w:rPr>
            </w:pPr>
            <w:ins w:id="24" w:author="Huang Rui - Xiaomi[R4#112]" w:date="2025-01-13T11:08:00Z">
              <w:r>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2ACA29DF" w14:textId="651A7384" w:rsidR="00C9078F" w:rsidRDefault="00C9078F" w:rsidP="00043789">
            <w:pPr>
              <w:pStyle w:val="TAC"/>
              <w:rPr>
                <w:ins w:id="25" w:author="Huang Rui - Xiaomi[R4#112]" w:date="2025-01-13T11:08:00Z"/>
                <w:lang w:eastAsia="ko-KR"/>
              </w:rPr>
            </w:pPr>
            <w:proofErr w:type="gramStart"/>
            <w:ins w:id="26" w:author="Huang Rui - Xiaomi[R4#112]" w:date="2025-01-13T11:08:00Z">
              <w:r>
                <w:rPr>
                  <w:lang w:eastAsia="ko-KR"/>
                </w:rPr>
                <w:t>max(</w:t>
              </w:r>
              <w:proofErr w:type="gramEnd"/>
              <w:r>
                <w:rPr>
                  <w:lang w:eastAsia="ko-KR"/>
                </w:rPr>
                <w:t xml:space="preserve">120ms, </w:t>
              </w:r>
            </w:ins>
            <w:ins w:id="27" w:author="Huang Rui - Xiaomi[R4#112]" w:date="2025-01-13T11:09:00Z">
              <w:del w:id="28" w:author="Huang Rui - Xiaomi[R4#114bis]" w:date="2025-04-09T12:29:00Z">
                <w:r w:rsidDel="00693DDC">
                  <w:rPr>
                    <w:lang w:eastAsia="ko-KR"/>
                  </w:rPr>
                  <w:delText>[</w:delText>
                </w:r>
              </w:del>
              <w:r>
                <w:rPr>
                  <w:lang w:eastAsia="ko-KR"/>
                </w:rPr>
                <w:t>7</w:t>
              </w:r>
            </w:ins>
            <w:ins w:id="29" w:author="Huang Rui - Xiaomi[R4#114]" w:date="2025-02-21T14:22:00Z">
              <w:r>
                <w:rPr>
                  <w:lang w:eastAsia="ko-KR"/>
                </w:rPr>
                <w:t xml:space="preserve"> </w:t>
              </w:r>
              <w:del w:id="30" w:author="Huang Rui - Xiaomi[R4#114bis]" w:date="2025-04-09T12:29:00Z">
                <w:r w:rsidDel="00693DDC">
                  <w:rPr>
                    <w:lang w:eastAsia="ko-KR"/>
                  </w:rPr>
                  <w:delText xml:space="preserve">or </w:delText>
                </w:r>
              </w:del>
            </w:ins>
            <w:ins w:id="31" w:author="Huang Rui - Xiaomi[R4#114]" w:date="2025-02-20T20:44:00Z">
              <w:del w:id="32" w:author="Huang Rui - Xiaomi[R4#114bis]" w:date="2025-04-09T12:29:00Z">
                <w:r w:rsidDel="00693DDC">
                  <w:rPr>
                    <w:lang w:eastAsia="ko-KR"/>
                  </w:rPr>
                  <w:delText>6</w:delText>
                </w:r>
              </w:del>
            </w:ins>
            <w:ins w:id="33" w:author="Huang Rui - Xiaomi[R4#112]" w:date="2025-01-13T11:09:00Z">
              <w:del w:id="34" w:author="Huang Rui - Xiaomi[R4#114bis]" w:date="2025-04-09T12:29:00Z">
                <w:r w:rsidDel="00693DDC">
                  <w:rPr>
                    <w:lang w:eastAsia="ko-KR"/>
                  </w:rPr>
                  <w:delText>]</w:delText>
                </w:r>
              </w:del>
            </w:ins>
            <w:ins w:id="35"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ins>
          </w:p>
        </w:tc>
      </w:tr>
      <w:tr w:rsidR="00C9078F" w14:paraId="2298A1AC" w14:textId="77777777" w:rsidTr="00043789">
        <w:trPr>
          <w:ins w:id="36"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46AF1D6A" w14:textId="77777777" w:rsidR="00C9078F" w:rsidRDefault="00C9078F" w:rsidP="00043789">
            <w:pPr>
              <w:pStyle w:val="TAC"/>
              <w:rPr>
                <w:ins w:id="37" w:author="Huang Rui - Xiaomi[R4#112]" w:date="2025-01-13T11:08:00Z"/>
                <w:lang w:eastAsia="ko-KR"/>
              </w:rPr>
            </w:pPr>
            <w:ins w:id="38" w:author="Huang Rui - Xiaomi[R4#112]" w:date="2025-01-13T11:08:00Z">
              <w:r>
                <w:rPr>
                  <w:lang w:eastAsia="ko-KR"/>
                </w:rPr>
                <w:t>DRX cycle</w:t>
              </w:r>
              <w:r>
                <w:rPr>
                  <w:rFonts w:hint="eastAsia"/>
                  <w:lang w:eastAsia="ko-KR"/>
                </w:rPr>
                <w:t>≤</w:t>
              </w:r>
              <w:r>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7084054" w14:textId="065465DE" w:rsidR="00C9078F" w:rsidRDefault="00C9078F" w:rsidP="00043789">
            <w:pPr>
              <w:pStyle w:val="TAC"/>
              <w:rPr>
                <w:ins w:id="39" w:author="Huang Rui - Xiaomi[R4#112]" w:date="2025-01-13T11:08:00Z"/>
                <w:b/>
                <w:lang w:eastAsia="ko-KR"/>
              </w:rPr>
            </w:pPr>
            <w:proofErr w:type="gramStart"/>
            <w:ins w:id="40" w:author="Huang Rui - Xiaomi[R4#112]" w:date="2025-01-13T11:08:00Z">
              <w:r>
                <w:rPr>
                  <w:lang w:eastAsia="ko-KR"/>
                </w:rPr>
                <w:t>max(</w:t>
              </w:r>
              <w:proofErr w:type="gramEnd"/>
              <w:r>
                <w:rPr>
                  <w:lang w:eastAsia="ko-KR"/>
                </w:rPr>
                <w:t xml:space="preserve">120ms, ceil(1.5 x </w:t>
              </w:r>
            </w:ins>
            <w:ins w:id="41" w:author="Huang Rui - Xiaomi[R4#112]" w:date="2025-01-13T11:09:00Z">
              <w:del w:id="42" w:author="Huang Rui - Xiaomi[R4#114bis]" w:date="2025-04-09T12:29:00Z">
                <w:r w:rsidDel="00693DDC">
                  <w:rPr>
                    <w:lang w:eastAsia="ko-KR"/>
                  </w:rPr>
                  <w:delText>[</w:delText>
                </w:r>
              </w:del>
              <w:r>
                <w:rPr>
                  <w:lang w:eastAsia="ko-KR"/>
                </w:rPr>
                <w:t>7</w:t>
              </w:r>
            </w:ins>
            <w:ins w:id="43" w:author="Huang Rui - Xiaomi[R4#114]" w:date="2025-02-21T14:22:00Z">
              <w:del w:id="44" w:author="Huang Rui - Xiaomi[R4#114bis]" w:date="2025-04-09T12:29:00Z">
                <w:r w:rsidDel="00693DDC">
                  <w:rPr>
                    <w:lang w:eastAsia="ko-KR"/>
                  </w:rPr>
                  <w:delText xml:space="preserve"> or </w:delText>
                </w:r>
              </w:del>
            </w:ins>
            <w:ins w:id="45" w:author="Huang Rui - Xiaomi[R4#114]" w:date="2025-02-20T20:44:00Z">
              <w:del w:id="46" w:author="Huang Rui - Xiaomi[R4#114bis]" w:date="2025-04-09T12:29:00Z">
                <w:r w:rsidDel="00693DDC">
                  <w:rPr>
                    <w:lang w:eastAsia="ko-KR"/>
                  </w:rPr>
                  <w:delText>6</w:delText>
                </w:r>
              </w:del>
            </w:ins>
            <w:ins w:id="47" w:author="Huang Rui - Xiaomi[R4#112]" w:date="2025-01-13T11:09:00Z">
              <w:del w:id="48" w:author="Huang Rui - Xiaomi[R4#114bis]" w:date="2025-04-09T12:29:00Z">
                <w:r w:rsidDel="00693DDC">
                  <w:rPr>
                    <w:lang w:eastAsia="ko-KR"/>
                  </w:rPr>
                  <w:delText>]</w:delText>
                </w:r>
              </w:del>
            </w:ins>
            <w:ins w:id="49"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w:t>
              </w:r>
              <w:proofErr w:type="spellStart"/>
              <w:r>
                <w:rPr>
                  <w:lang w:eastAsia="ko-KR"/>
                </w:rPr>
                <w:t>period,DRX</w:t>
              </w:r>
              <w:proofErr w:type="spellEnd"/>
              <w:r>
                <w:rPr>
                  <w:lang w:eastAsia="ko-KR"/>
                </w:rPr>
                <w:t xml:space="preserve"> cycle) x </w:t>
              </w:r>
              <w:proofErr w:type="spellStart"/>
              <w:r>
                <w:rPr>
                  <w:lang w:eastAsia="ko-KR"/>
                </w:rPr>
                <w:t>CSSF</w:t>
              </w:r>
              <w:r>
                <w:rPr>
                  <w:vertAlign w:val="subscript"/>
                  <w:lang w:eastAsia="ko-KR"/>
                </w:rPr>
                <w:t>intra</w:t>
              </w:r>
              <w:proofErr w:type="spellEnd"/>
              <w:r>
                <w:rPr>
                  <w:lang w:eastAsia="ko-KR"/>
                </w:rPr>
                <w:t>)</w:t>
              </w:r>
            </w:ins>
          </w:p>
        </w:tc>
      </w:tr>
      <w:tr w:rsidR="00C9078F" w14:paraId="65835DA2" w14:textId="77777777" w:rsidTr="00043789">
        <w:trPr>
          <w:ins w:id="50" w:author="Huang Rui - Xiaomi[R4#112]" w:date="2025-01-13T11:08:00Z"/>
        </w:trPr>
        <w:tc>
          <w:tcPr>
            <w:tcW w:w="4620" w:type="dxa"/>
            <w:tcBorders>
              <w:top w:val="single" w:sz="4" w:space="0" w:color="auto"/>
              <w:left w:val="single" w:sz="4" w:space="0" w:color="auto"/>
              <w:bottom w:val="single" w:sz="4" w:space="0" w:color="auto"/>
              <w:right w:val="single" w:sz="4" w:space="0" w:color="auto"/>
            </w:tcBorders>
          </w:tcPr>
          <w:p w14:paraId="547EFE14" w14:textId="77777777" w:rsidR="00C9078F" w:rsidRDefault="00C9078F" w:rsidP="00043789">
            <w:pPr>
              <w:pStyle w:val="TAC"/>
              <w:rPr>
                <w:ins w:id="51" w:author="Huang Rui - Xiaomi[R4#112]" w:date="2025-01-13T11:08:00Z"/>
                <w:b/>
                <w:lang w:eastAsia="ko-KR"/>
              </w:rPr>
            </w:pPr>
            <w:ins w:id="52" w:author="Huang Rui - Xiaomi[R4#112]" w:date="2025-01-13T11:08:00Z">
              <w:r>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26E620C1" w14:textId="6E21510A" w:rsidR="00C9078F" w:rsidRDefault="00C9078F" w:rsidP="00043789">
            <w:pPr>
              <w:pStyle w:val="TAC"/>
              <w:rPr>
                <w:ins w:id="53" w:author="Huang Rui - Xiaomi[R4#112]" w:date="2025-01-13T11:08:00Z"/>
                <w:b/>
                <w:lang w:eastAsia="ko-KR"/>
              </w:rPr>
            </w:pPr>
            <w:ins w:id="54" w:author="Huang Rui - Xiaomi[R4#112]" w:date="2025-01-13T11:09:00Z">
              <w:del w:id="55" w:author="Huang Rui - Xiaomi[R4#114bis]" w:date="2025-04-09T12:29:00Z">
                <w:r w:rsidDel="00693DDC">
                  <w:rPr>
                    <w:lang w:eastAsia="ko-KR"/>
                  </w:rPr>
                  <w:delText>[</w:delText>
                </w:r>
              </w:del>
              <w:r>
                <w:rPr>
                  <w:lang w:eastAsia="ko-KR"/>
                </w:rPr>
                <w:t>7</w:t>
              </w:r>
            </w:ins>
            <w:ins w:id="56" w:author="Huang Rui - Xiaomi[R4#114]" w:date="2025-02-21T14:23:00Z">
              <w:r>
                <w:rPr>
                  <w:lang w:eastAsia="ko-KR"/>
                </w:rPr>
                <w:t xml:space="preserve"> </w:t>
              </w:r>
              <w:del w:id="57" w:author="Huang Rui - Xiaomi[R4#114bis]" w:date="2025-04-09T12:29:00Z">
                <w:r w:rsidDel="00693DDC">
                  <w:rPr>
                    <w:lang w:eastAsia="ko-KR"/>
                  </w:rPr>
                  <w:delText xml:space="preserve">or </w:delText>
                </w:r>
              </w:del>
            </w:ins>
            <w:ins w:id="58" w:author="Huang Rui - Xiaomi[R4#114]" w:date="2025-02-20T20:44:00Z">
              <w:del w:id="59" w:author="Huang Rui - Xiaomi[R4#114bis]" w:date="2025-04-09T12:29:00Z">
                <w:r w:rsidDel="00693DDC">
                  <w:rPr>
                    <w:lang w:eastAsia="ko-KR"/>
                  </w:rPr>
                  <w:delText>6</w:delText>
                </w:r>
              </w:del>
            </w:ins>
            <w:ins w:id="60" w:author="Huang Rui - Xiaomi[R4#112]" w:date="2025-01-13T11:09:00Z">
              <w:del w:id="61" w:author="Huang Rui - Xiaomi[R4#114bis]" w:date="2025-04-09T12:29:00Z">
                <w:r w:rsidDel="00693DDC">
                  <w:rPr>
                    <w:lang w:eastAsia="ko-KR"/>
                  </w:rPr>
                  <w:delText>]</w:delText>
                </w:r>
              </w:del>
            </w:ins>
            <w:ins w:id="62" w:author="Huang Rui - Xiaomi[R4#112]" w:date="2025-01-13T11:08:00Z">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ins>
          </w:p>
        </w:tc>
      </w:tr>
    </w:tbl>
    <w:p w14:paraId="7BAC01AA" w14:textId="68ECA62F" w:rsidR="00C9078F" w:rsidDel="00693DDC" w:rsidRDefault="00C9078F" w:rsidP="00C9078F">
      <w:pPr>
        <w:rPr>
          <w:ins w:id="63" w:author="Huang Rui - Xiaomi[R4#114]" w:date="2025-02-21T14:22:00Z"/>
          <w:del w:id="64" w:author="Huang Rui - Xiaomi[R4#114bis]" w:date="2025-04-09T12:29:00Z"/>
          <w:rFonts w:eastAsia="宋体"/>
          <w:i/>
          <w:iCs/>
        </w:rPr>
      </w:pPr>
      <w:ins w:id="65" w:author="Huang Rui - Xiaomi[R4#114]" w:date="2025-02-21T14:22:00Z">
        <w:del w:id="66" w:author="Huang Rui - Xiaomi[R4#114bis]" w:date="2025-04-09T12:29:00Z">
          <w:r w:rsidDel="00693DDC">
            <w:rPr>
              <w:rFonts w:eastAsia="宋体" w:hint="eastAsia"/>
              <w:i/>
              <w:iCs/>
            </w:rPr>
            <w:delText>[</w:delText>
          </w:r>
          <w:r w:rsidDel="00693DDC">
            <w:rPr>
              <w:rFonts w:eastAsia="宋体"/>
              <w:i/>
              <w:iCs/>
            </w:rPr>
            <w:delText>Editor notes: the exact value can be confirmed in RAN4#114bis]</w:delText>
          </w:r>
        </w:del>
      </w:ins>
    </w:p>
    <w:p w14:paraId="4710F801" w14:textId="77777777" w:rsidR="00E624C0" w:rsidRPr="00C9078F" w:rsidRDefault="00E624C0">
      <w:pPr>
        <w:rPr>
          <w:ins w:id="67" w:author="Huang Rui - Xiaomi[R4#112]" w:date="2025-01-13T11:08:00Z"/>
          <w:rFonts w:asciiTheme="minorHAnsi" w:hAnsiTheme="minorHAnsi" w:cstheme="minorBidi"/>
          <w:kern w:val="2"/>
          <w:sz w:val="21"/>
          <w:szCs w:val="22"/>
          <w:lang w:eastAsia="zh-CN"/>
        </w:rPr>
      </w:pPr>
    </w:p>
    <w:p w14:paraId="7107088A" w14:textId="77777777" w:rsidR="00E624C0" w:rsidRDefault="00E624C0">
      <w:pPr>
        <w:rPr>
          <w:rFonts w:asciiTheme="minorHAnsi" w:hAnsiTheme="minorHAnsi" w:cstheme="minorBidi"/>
          <w:kern w:val="2"/>
          <w:sz w:val="21"/>
          <w:szCs w:val="22"/>
          <w:lang w:eastAsia="zh-CN"/>
        </w:rPr>
      </w:pPr>
    </w:p>
    <w:p w14:paraId="35DF8F98" w14:textId="77777777" w:rsidR="00E624C0" w:rsidRDefault="00910F4D">
      <w:pPr>
        <w:pStyle w:val="40"/>
      </w:pPr>
      <w:r>
        <w:t>9.2C.6.3</w:t>
      </w:r>
      <w:r>
        <w:tab/>
      </w:r>
      <w:proofErr w:type="spellStart"/>
      <w:r>
        <w:t>Intrafrequency</w:t>
      </w:r>
      <w:proofErr w:type="spellEnd"/>
      <w:r>
        <w:t xml:space="preserve"> Measurement Period</w:t>
      </w:r>
    </w:p>
    <w:p w14:paraId="5C947EA0" w14:textId="77777777" w:rsidR="00E624C0" w:rsidRDefault="00910F4D">
      <w:r>
        <w:t xml:space="preserve">The measurement period for FR1 </w:t>
      </w:r>
      <w:proofErr w:type="spellStart"/>
      <w:r>
        <w:t>intrafrequency</w:t>
      </w:r>
      <w:proofErr w:type="spellEnd"/>
      <w:r>
        <w:t xml:space="preserve"> measurements with gaps is as shown in table 9.2C.6.3-1.</w:t>
      </w:r>
    </w:p>
    <w:p w14:paraId="47CABA1C" w14:textId="77777777" w:rsidR="00E624C0" w:rsidRDefault="00910F4D">
      <w:pPr>
        <w:pStyle w:val="TH"/>
      </w:pPr>
      <w: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624C0" w14:paraId="06E29C6A" w14:textId="77777777">
        <w:tc>
          <w:tcPr>
            <w:tcW w:w="4620" w:type="dxa"/>
            <w:tcBorders>
              <w:top w:val="single" w:sz="4" w:space="0" w:color="auto"/>
              <w:left w:val="single" w:sz="4" w:space="0" w:color="auto"/>
              <w:bottom w:val="single" w:sz="4" w:space="0" w:color="auto"/>
              <w:right w:val="single" w:sz="4" w:space="0" w:color="auto"/>
            </w:tcBorders>
          </w:tcPr>
          <w:p w14:paraId="475292EC" w14:textId="77777777" w:rsidR="00E624C0" w:rsidRDefault="00910F4D">
            <w:pPr>
              <w:pStyle w:val="TAH"/>
              <w:rPr>
                <w:lang w:eastAsia="ko-KR"/>
              </w:rPr>
            </w:pPr>
            <w:r>
              <w:rPr>
                <w:lang w:eastAsia="ko-KR"/>
              </w:rPr>
              <w:t>DRX cycle</w:t>
            </w:r>
          </w:p>
        </w:tc>
        <w:tc>
          <w:tcPr>
            <w:tcW w:w="4621" w:type="dxa"/>
            <w:tcBorders>
              <w:top w:val="single" w:sz="4" w:space="0" w:color="auto"/>
              <w:left w:val="single" w:sz="4" w:space="0" w:color="auto"/>
              <w:bottom w:val="single" w:sz="4" w:space="0" w:color="auto"/>
              <w:right w:val="single" w:sz="4" w:space="0" w:color="auto"/>
            </w:tcBorders>
          </w:tcPr>
          <w:p w14:paraId="45DB3DE7" w14:textId="77777777" w:rsidR="00E624C0" w:rsidRDefault="00910F4D">
            <w:pPr>
              <w:pStyle w:val="TAH"/>
              <w:rPr>
                <w:lang w:eastAsia="ko-KR"/>
              </w:rPr>
            </w:pPr>
            <w:r>
              <w:rPr>
                <w:lang w:eastAsia="ko-KR"/>
              </w:rPr>
              <w:t>T</w:t>
            </w:r>
            <w:r>
              <w:rPr>
                <w:vertAlign w:val="subscript"/>
                <w:lang w:eastAsia="ko-KR"/>
              </w:rPr>
              <w:t xml:space="preserve"> </w:t>
            </w:r>
            <w:proofErr w:type="spellStart"/>
            <w:r>
              <w:rPr>
                <w:vertAlign w:val="subscript"/>
                <w:lang w:eastAsia="ko-KR"/>
              </w:rPr>
              <w:t>SSB_measurement_period_intra</w:t>
            </w:r>
            <w:proofErr w:type="spellEnd"/>
            <w:r>
              <w:rPr>
                <w:lang w:eastAsia="ko-KR"/>
              </w:rPr>
              <w:t xml:space="preserve">  </w:t>
            </w:r>
          </w:p>
        </w:tc>
      </w:tr>
      <w:tr w:rsidR="00E624C0" w14:paraId="5ECDC3A1" w14:textId="77777777">
        <w:tc>
          <w:tcPr>
            <w:tcW w:w="4620" w:type="dxa"/>
            <w:tcBorders>
              <w:top w:val="single" w:sz="4" w:space="0" w:color="auto"/>
              <w:left w:val="single" w:sz="4" w:space="0" w:color="auto"/>
              <w:bottom w:val="single" w:sz="4" w:space="0" w:color="auto"/>
              <w:right w:val="single" w:sz="4" w:space="0" w:color="auto"/>
            </w:tcBorders>
          </w:tcPr>
          <w:p w14:paraId="3E974BA6" w14:textId="77777777" w:rsidR="00E624C0" w:rsidRDefault="00910F4D">
            <w:pPr>
              <w:pStyle w:val="TAC"/>
              <w:rPr>
                <w:lang w:eastAsia="ko-KR"/>
              </w:rPr>
            </w:pPr>
            <w:r>
              <w:rPr>
                <w:lang w:eastAsia="ko-KR"/>
              </w:rPr>
              <w:t>No DRX</w:t>
            </w:r>
          </w:p>
        </w:tc>
        <w:tc>
          <w:tcPr>
            <w:tcW w:w="4621" w:type="dxa"/>
            <w:tcBorders>
              <w:top w:val="single" w:sz="4" w:space="0" w:color="auto"/>
              <w:left w:val="single" w:sz="4" w:space="0" w:color="auto"/>
              <w:bottom w:val="single" w:sz="4" w:space="0" w:color="auto"/>
              <w:right w:val="single" w:sz="4" w:space="0" w:color="auto"/>
            </w:tcBorders>
          </w:tcPr>
          <w:p w14:paraId="4D3E0189" w14:textId="77777777" w:rsidR="00E624C0" w:rsidRDefault="00910F4D">
            <w:pPr>
              <w:pStyle w:val="TAC"/>
              <w:rPr>
                <w:lang w:eastAsia="ko-KR"/>
              </w:rPr>
            </w:pPr>
            <w:proofErr w:type="gramStart"/>
            <w:r>
              <w:rPr>
                <w:lang w:eastAsia="ko-KR"/>
              </w:rPr>
              <w:t>max(</w:t>
            </w:r>
            <w:proofErr w:type="gramEnd"/>
            <w:r>
              <w:rPr>
                <w:lang w:eastAsia="ko-KR"/>
              </w:rPr>
              <w:t xml:space="preserve">200ms, 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max(MGRP, SMTC period)) x </w:t>
            </w:r>
            <w:proofErr w:type="spellStart"/>
            <w:r>
              <w:rPr>
                <w:lang w:eastAsia="ko-KR"/>
              </w:rPr>
              <w:t>CSSF</w:t>
            </w:r>
            <w:r>
              <w:rPr>
                <w:vertAlign w:val="subscript"/>
                <w:lang w:eastAsia="ko-KR"/>
              </w:rPr>
              <w:t>intra</w:t>
            </w:r>
            <w:proofErr w:type="spellEnd"/>
          </w:p>
        </w:tc>
      </w:tr>
      <w:tr w:rsidR="00E624C0" w14:paraId="34A8D23C" w14:textId="77777777">
        <w:tc>
          <w:tcPr>
            <w:tcW w:w="4620" w:type="dxa"/>
            <w:tcBorders>
              <w:top w:val="single" w:sz="4" w:space="0" w:color="auto"/>
              <w:left w:val="single" w:sz="4" w:space="0" w:color="auto"/>
              <w:bottom w:val="single" w:sz="4" w:space="0" w:color="auto"/>
              <w:right w:val="single" w:sz="4" w:space="0" w:color="auto"/>
            </w:tcBorders>
          </w:tcPr>
          <w:p w14:paraId="16D6CFAF" w14:textId="77777777" w:rsidR="00E624C0" w:rsidRDefault="00910F4D">
            <w:pPr>
              <w:pStyle w:val="TAC"/>
              <w:rPr>
                <w:lang w:eastAsia="ko-KR"/>
              </w:rPr>
            </w:pPr>
            <w:r>
              <w:rPr>
                <w:lang w:eastAsia="ko-KR"/>
              </w:rPr>
              <w:t>DRX cycle</w:t>
            </w:r>
            <w:r>
              <w:rPr>
                <w:rFonts w:hint="eastAsia"/>
                <w:lang w:eastAsia="ko-KR"/>
              </w:rPr>
              <w:t>≤</w:t>
            </w:r>
            <w:r>
              <w:rPr>
                <w:lang w:eastAsia="ko-KR"/>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9EA1808" w14:textId="77777777" w:rsidR="00E624C0" w:rsidRDefault="00910F4D">
            <w:pPr>
              <w:pStyle w:val="TAC"/>
              <w:rPr>
                <w:b/>
                <w:lang w:eastAsia="ko-KR"/>
              </w:rPr>
            </w:pPr>
            <w:proofErr w:type="gramStart"/>
            <w:r>
              <w:rPr>
                <w:lang w:eastAsia="ko-KR"/>
              </w:rPr>
              <w:t>max(</w:t>
            </w:r>
            <w:proofErr w:type="gramEnd"/>
            <w:r>
              <w:rPr>
                <w:lang w:eastAsia="ko-KR"/>
              </w:rPr>
              <w:t xml:space="preserve">200ms, ceil(1.5x 5) 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max(MGRP, SMTC </w:t>
            </w:r>
            <w:proofErr w:type="spellStart"/>
            <w:r>
              <w:rPr>
                <w:lang w:eastAsia="ko-KR"/>
              </w:rPr>
              <w:t>period,DRX</w:t>
            </w:r>
            <w:proofErr w:type="spellEnd"/>
            <w:r>
              <w:rPr>
                <w:lang w:eastAsia="ko-KR"/>
              </w:rPr>
              <w:t xml:space="preserve"> cycle))</w:t>
            </w:r>
            <w:r>
              <w:rPr>
                <w:vertAlign w:val="superscript"/>
                <w:lang w:eastAsia="ko-KR"/>
              </w:rPr>
              <w:t xml:space="preserve"> </w:t>
            </w:r>
            <w:r>
              <w:rPr>
                <w:lang w:eastAsia="ko-KR"/>
              </w:rPr>
              <w:t xml:space="preserve">x </w:t>
            </w:r>
            <w:proofErr w:type="spellStart"/>
            <w:r>
              <w:rPr>
                <w:lang w:eastAsia="ko-KR"/>
              </w:rPr>
              <w:t>CSSF</w:t>
            </w:r>
            <w:r>
              <w:rPr>
                <w:vertAlign w:val="subscript"/>
                <w:lang w:eastAsia="ko-KR"/>
              </w:rPr>
              <w:t>intra</w:t>
            </w:r>
            <w:proofErr w:type="spellEnd"/>
          </w:p>
        </w:tc>
      </w:tr>
      <w:tr w:rsidR="00E624C0" w14:paraId="2643AFD5" w14:textId="77777777">
        <w:tc>
          <w:tcPr>
            <w:tcW w:w="4620" w:type="dxa"/>
            <w:tcBorders>
              <w:top w:val="single" w:sz="4" w:space="0" w:color="auto"/>
              <w:left w:val="single" w:sz="4" w:space="0" w:color="auto"/>
              <w:bottom w:val="single" w:sz="4" w:space="0" w:color="auto"/>
              <w:right w:val="single" w:sz="4" w:space="0" w:color="auto"/>
            </w:tcBorders>
          </w:tcPr>
          <w:p w14:paraId="4B960DC8" w14:textId="77777777" w:rsidR="00E624C0" w:rsidRDefault="00910F4D">
            <w:pPr>
              <w:pStyle w:val="TAC"/>
              <w:rPr>
                <w:b/>
                <w:lang w:eastAsia="ko-KR"/>
              </w:rPr>
            </w:pPr>
            <w:r>
              <w:rPr>
                <w:lang w:eastAsia="ko-KR"/>
              </w:rPr>
              <w:t>DRX cycle&gt;320ms</w:t>
            </w:r>
          </w:p>
        </w:tc>
        <w:tc>
          <w:tcPr>
            <w:tcW w:w="4621" w:type="dxa"/>
            <w:tcBorders>
              <w:top w:val="single" w:sz="4" w:space="0" w:color="auto"/>
              <w:left w:val="single" w:sz="4" w:space="0" w:color="auto"/>
              <w:bottom w:val="single" w:sz="4" w:space="0" w:color="auto"/>
              <w:right w:val="single" w:sz="4" w:space="0" w:color="auto"/>
            </w:tcBorders>
          </w:tcPr>
          <w:p w14:paraId="569B7E28" w14:textId="77777777" w:rsidR="00E624C0" w:rsidRDefault="00910F4D">
            <w:pPr>
              <w:pStyle w:val="TAC"/>
              <w:rPr>
                <w:b/>
                <w:lang w:eastAsia="ko-KR"/>
              </w:rPr>
            </w:pPr>
            <w:r>
              <w:rPr>
                <w:lang w:eastAsia="ko-KR"/>
              </w:rPr>
              <w:t xml:space="preserve">5 x </w:t>
            </w:r>
            <w:proofErr w:type="spellStart"/>
            <w:r>
              <w:rPr>
                <w:rFonts w:cs="v4.2.0"/>
                <w:lang w:eastAsia="ko-KR"/>
              </w:rPr>
              <w:t>K</w:t>
            </w:r>
            <w:r>
              <w:rPr>
                <w:rFonts w:cs="v4.2.0"/>
                <w:vertAlign w:val="subscript"/>
                <w:lang w:eastAsia="ko-KR"/>
              </w:rPr>
              <w:t>gap</w:t>
            </w:r>
            <w:proofErr w:type="spellEnd"/>
            <w:r>
              <w:rPr>
                <w:rFonts w:cs="v4.2.0"/>
                <w:lang w:eastAsia="ko-KR"/>
              </w:rPr>
              <w:t xml:space="preserve"> </w:t>
            </w:r>
            <w:r>
              <w:rPr>
                <w:lang w:eastAsia="ko-KR"/>
              </w:rPr>
              <w:t xml:space="preserve">x </w:t>
            </w:r>
            <w:proofErr w:type="spellStart"/>
            <w:r>
              <w:rPr>
                <w:rFonts w:cs="v4.2.0"/>
                <w:lang w:eastAsia="ko-KR"/>
              </w:rPr>
              <w:t>K</w:t>
            </w:r>
            <w:r>
              <w:rPr>
                <w:rFonts w:cs="v4.2.0"/>
                <w:vertAlign w:val="subscript"/>
                <w:lang w:eastAsia="ko-KR"/>
              </w:rPr>
              <w:t>multi_SMTC</w:t>
            </w:r>
            <w:proofErr w:type="spellEnd"/>
            <w:r>
              <w:rPr>
                <w:lang w:eastAsia="ko-KR"/>
              </w:rPr>
              <w:t xml:space="preserve"> x </w:t>
            </w:r>
            <w:proofErr w:type="gramStart"/>
            <w:r>
              <w:rPr>
                <w:lang w:eastAsia="ko-KR"/>
              </w:rPr>
              <w:t>max(</w:t>
            </w:r>
            <w:proofErr w:type="gramEnd"/>
            <w:r>
              <w:rPr>
                <w:lang w:eastAsia="ko-KR"/>
              </w:rPr>
              <w:t xml:space="preserve">MGRP, DRX cycle) x </w:t>
            </w:r>
            <w:proofErr w:type="spellStart"/>
            <w:r>
              <w:rPr>
                <w:lang w:eastAsia="ko-KR"/>
              </w:rPr>
              <w:t>CSSF</w:t>
            </w:r>
            <w:r>
              <w:rPr>
                <w:vertAlign w:val="subscript"/>
                <w:lang w:eastAsia="ko-KR"/>
              </w:rPr>
              <w:t>intra</w:t>
            </w:r>
            <w:proofErr w:type="spellEnd"/>
          </w:p>
        </w:tc>
      </w:tr>
    </w:tbl>
    <w:p w14:paraId="0DBD360E" w14:textId="77777777" w:rsidR="00E624C0" w:rsidRDefault="00E624C0">
      <w:pPr>
        <w:rPr>
          <w:rFonts w:asciiTheme="minorHAnsi" w:eastAsia="宋体" w:hAnsiTheme="minorHAnsi" w:cstheme="minorBidi"/>
          <w:kern w:val="2"/>
          <w:sz w:val="21"/>
          <w:szCs w:val="22"/>
          <w:highlight w:val="yellow"/>
          <w:lang w:eastAsia="zh-CN"/>
        </w:rPr>
      </w:pPr>
    </w:p>
    <w:p w14:paraId="2ECF68FD" w14:textId="77777777" w:rsidR="00E624C0" w:rsidRDefault="00910F4D">
      <w:pPr>
        <w:rPr>
          <w:rFonts w:eastAsia="宋体"/>
          <w:highlight w:val="yellow"/>
        </w:rPr>
      </w:pPr>
      <w:r>
        <w:rPr>
          <w:rFonts w:eastAsia="宋体"/>
        </w:rPr>
        <w:lastRenderedPageBreak/>
        <w:t xml:space="preserve">The UE is allowed to skip measurements on intra-frequency cells, in the interval between </w:t>
      </w:r>
      <w:r>
        <w:rPr>
          <w:rFonts w:eastAsia="宋体"/>
          <w:i/>
          <w:iCs/>
        </w:rPr>
        <w:t>t-</w:t>
      </w:r>
      <w:proofErr w:type="spellStart"/>
      <w:r>
        <w:rPr>
          <w:rFonts w:eastAsia="宋体"/>
          <w:i/>
          <w:iCs/>
        </w:rPr>
        <w:t>serviceStart</w:t>
      </w:r>
      <w:proofErr w:type="spellEnd"/>
      <w:r>
        <w:rPr>
          <w:rFonts w:eastAsia="宋体"/>
        </w:rPr>
        <w:t xml:space="preserve"> and</w:t>
      </w:r>
      <w:r>
        <w:rPr>
          <w:szCs w:val="21"/>
          <w:lang w:eastAsia="ja-JP"/>
        </w:rPr>
        <w:t xml:space="preserve"> the satellite switch completion</w:t>
      </w:r>
      <w:r>
        <w:rPr>
          <w:rFonts w:eastAsia="宋体"/>
        </w:rPr>
        <w:t>, when it is performing soft satellite switching with resynchronization. In this case, for the measurement initiated but not completed before the beginning of this interval, the total time to measure can be longer.</w:t>
      </w:r>
    </w:p>
    <w:p w14:paraId="65FB8AB3" w14:textId="77777777" w:rsidR="00E624C0" w:rsidRDefault="00910F4D">
      <w:pPr>
        <w:pStyle w:val="B10"/>
        <w:jc w:val="center"/>
        <w:rPr>
          <w:color w:val="00B0F0"/>
          <w:sz w:val="21"/>
          <w:szCs w:val="21"/>
          <w:lang w:eastAsia="zh-CN"/>
        </w:rPr>
      </w:pPr>
      <w:r>
        <w:rPr>
          <w:color w:val="00B0F0"/>
          <w:sz w:val="21"/>
          <w:szCs w:val="21"/>
          <w:lang w:eastAsia="zh-CN"/>
        </w:rPr>
        <w:t>-----------------unchanged text omitted---------------------</w:t>
      </w:r>
    </w:p>
    <w:p w14:paraId="7E04D83B" w14:textId="694CE069"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w:t>
      </w:r>
      <w:r w:rsidR="00A9293E">
        <w:rPr>
          <w:rStyle w:val="Heading1Char1"/>
          <w:rFonts w:ascii="Times New Roman" w:eastAsiaTheme="majorEastAsia" w:hAnsi="Times New Roman" w:cs="Times New Roman"/>
          <w:b/>
          <w:bCs/>
          <w:color w:val="00B0F0"/>
          <w:sz w:val="32"/>
          <w:szCs w:val="32"/>
        </w:rPr>
        <w:t>1</w:t>
      </w:r>
      <w:r>
        <w:rPr>
          <w:rStyle w:val="Heading1Char1"/>
          <w:rFonts w:ascii="Times New Roman" w:eastAsiaTheme="majorEastAsia" w:hAnsi="Times New Roman" w:cs="Times New Roman"/>
          <w:b/>
          <w:bCs/>
          <w:color w:val="00B0F0"/>
          <w:sz w:val="32"/>
          <w:szCs w:val="32"/>
        </w:rPr>
        <w:t xml:space="preserve"> ---</w:t>
      </w:r>
    </w:p>
    <w:p w14:paraId="324392C8" w14:textId="77777777" w:rsidR="00E624C0" w:rsidRDefault="00E624C0">
      <w:pPr>
        <w:pStyle w:val="2"/>
        <w:ind w:left="0" w:firstLine="0"/>
        <w:rPr>
          <w:rStyle w:val="Heading1Char1"/>
          <w:rFonts w:ascii="Times New Roman" w:eastAsiaTheme="majorEastAsia" w:hAnsi="Times New Roman" w:cs="Times New Roman"/>
          <w:b/>
          <w:bCs/>
          <w:color w:val="00B0F0"/>
          <w:sz w:val="32"/>
          <w:szCs w:val="32"/>
        </w:rPr>
      </w:pPr>
    </w:p>
    <w:sectPr w:rsidR="00E624C0">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27CD5" w14:textId="77777777" w:rsidR="00C1459F" w:rsidRDefault="00C1459F">
      <w:pPr>
        <w:spacing w:after="0"/>
      </w:pPr>
      <w:r>
        <w:separator/>
      </w:r>
    </w:p>
  </w:endnote>
  <w:endnote w:type="continuationSeparator" w:id="0">
    <w:p w14:paraId="1174DF8B" w14:textId="77777777" w:rsidR="00C1459F" w:rsidRDefault="00C145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5BF79" w14:textId="77777777" w:rsidR="00C1459F" w:rsidRDefault="00C1459F">
      <w:pPr>
        <w:spacing w:after="0"/>
      </w:pPr>
      <w:r>
        <w:separator/>
      </w:r>
    </w:p>
  </w:footnote>
  <w:footnote w:type="continuationSeparator" w:id="0">
    <w:p w14:paraId="1A52C3C7" w14:textId="77777777" w:rsidR="00C1459F" w:rsidRDefault="00C145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7"/>
  </w:num>
  <w:num w:numId="16">
    <w:abstractNumId w:val="10"/>
  </w:num>
  <w:num w:numId="17">
    <w:abstractNumId w:val="8"/>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4]">
    <w15:presenceInfo w15:providerId="None" w15:userId="Huang Rui - Xiaomi[R4#114]"/>
  </w15:person>
  <w15:person w15:author="Huang Rui - Xiaomi[R4#114 post]">
    <w15:presenceInfo w15:providerId="None" w15:userId="Huang Rui - Xiaomi[R4#114 post]"/>
  </w15:person>
  <w15:person w15:author="Huang Rui - Xiaomi[R4#114bis]">
    <w15:presenceInfo w15:providerId="None" w15:userId="Huang Rui - Xiaomi[R4#114bis]"/>
  </w15:person>
  <w15:person w15:author="Huang Rui - Xiaomi[R4#112]">
    <w15:presenceInfo w15:providerId="None" w15:userId="Huang Rui - Xiaomi[R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5F7B"/>
    <w:rsid w:val="00135FCA"/>
    <w:rsid w:val="00136BF3"/>
    <w:rsid w:val="00136E74"/>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6800"/>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9E"/>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3EF7"/>
    <w:rsid w:val="002945CC"/>
    <w:rsid w:val="002947EE"/>
    <w:rsid w:val="002948AC"/>
    <w:rsid w:val="00296AEF"/>
    <w:rsid w:val="002A126B"/>
    <w:rsid w:val="002A7ABB"/>
    <w:rsid w:val="002B056A"/>
    <w:rsid w:val="002B1346"/>
    <w:rsid w:val="002B3A62"/>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400D6"/>
    <w:rsid w:val="00340250"/>
    <w:rsid w:val="0034037F"/>
    <w:rsid w:val="0034046D"/>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08A"/>
    <w:rsid w:val="0038644F"/>
    <w:rsid w:val="00386476"/>
    <w:rsid w:val="00387017"/>
    <w:rsid w:val="00387B55"/>
    <w:rsid w:val="00390513"/>
    <w:rsid w:val="003920CD"/>
    <w:rsid w:val="00393111"/>
    <w:rsid w:val="0039311B"/>
    <w:rsid w:val="00395BF4"/>
    <w:rsid w:val="003976E7"/>
    <w:rsid w:val="00397B6C"/>
    <w:rsid w:val="003A0C60"/>
    <w:rsid w:val="003A417E"/>
    <w:rsid w:val="003A710D"/>
    <w:rsid w:val="003B1B7D"/>
    <w:rsid w:val="003B1BDA"/>
    <w:rsid w:val="003B2A15"/>
    <w:rsid w:val="003B3862"/>
    <w:rsid w:val="003B5253"/>
    <w:rsid w:val="003B5E18"/>
    <w:rsid w:val="003B5E7E"/>
    <w:rsid w:val="003B7F01"/>
    <w:rsid w:val="003C1E5A"/>
    <w:rsid w:val="003C21D1"/>
    <w:rsid w:val="003C4AB2"/>
    <w:rsid w:val="003C5511"/>
    <w:rsid w:val="003C6D0D"/>
    <w:rsid w:val="003C7F36"/>
    <w:rsid w:val="003D0653"/>
    <w:rsid w:val="003D25F1"/>
    <w:rsid w:val="003D262D"/>
    <w:rsid w:val="003D4EA4"/>
    <w:rsid w:val="003D4F14"/>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6C65"/>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86F"/>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5D71"/>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3DDC"/>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24D5"/>
    <w:rsid w:val="00773DEB"/>
    <w:rsid w:val="007747D9"/>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2C09"/>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34358"/>
    <w:rsid w:val="00835B94"/>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A28"/>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3E"/>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6FE"/>
    <w:rsid w:val="00B40EA7"/>
    <w:rsid w:val="00B4241C"/>
    <w:rsid w:val="00B45171"/>
    <w:rsid w:val="00B45660"/>
    <w:rsid w:val="00B46638"/>
    <w:rsid w:val="00B46CAC"/>
    <w:rsid w:val="00B47049"/>
    <w:rsid w:val="00B54D99"/>
    <w:rsid w:val="00B5532F"/>
    <w:rsid w:val="00B561DD"/>
    <w:rsid w:val="00B569DF"/>
    <w:rsid w:val="00B600E0"/>
    <w:rsid w:val="00B60588"/>
    <w:rsid w:val="00B63B4A"/>
    <w:rsid w:val="00B643FB"/>
    <w:rsid w:val="00B646B0"/>
    <w:rsid w:val="00B66DEA"/>
    <w:rsid w:val="00B67B97"/>
    <w:rsid w:val="00B702C1"/>
    <w:rsid w:val="00B77342"/>
    <w:rsid w:val="00B776AC"/>
    <w:rsid w:val="00B801BB"/>
    <w:rsid w:val="00B80850"/>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459F"/>
    <w:rsid w:val="00C1597A"/>
    <w:rsid w:val="00C15D0E"/>
    <w:rsid w:val="00C171FD"/>
    <w:rsid w:val="00C23D02"/>
    <w:rsid w:val="00C2431B"/>
    <w:rsid w:val="00C24F9F"/>
    <w:rsid w:val="00C257C2"/>
    <w:rsid w:val="00C2600E"/>
    <w:rsid w:val="00C32C48"/>
    <w:rsid w:val="00C33E01"/>
    <w:rsid w:val="00C33F00"/>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78F"/>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BAE"/>
    <w:rsid w:val="00CB00D1"/>
    <w:rsid w:val="00CB0510"/>
    <w:rsid w:val="00CB1FA9"/>
    <w:rsid w:val="00CB4291"/>
    <w:rsid w:val="00CB47F2"/>
    <w:rsid w:val="00CB53CB"/>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4CA1"/>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3456"/>
    <w:rsid w:val="00E55C75"/>
    <w:rsid w:val="00E60A24"/>
    <w:rsid w:val="00E62399"/>
    <w:rsid w:val="00E624C0"/>
    <w:rsid w:val="00E624EF"/>
    <w:rsid w:val="00E62893"/>
    <w:rsid w:val="00E64B0D"/>
    <w:rsid w:val="00E64F37"/>
    <w:rsid w:val="00E65B80"/>
    <w:rsid w:val="00E6683B"/>
    <w:rsid w:val="00E67324"/>
    <w:rsid w:val="00E70C1A"/>
    <w:rsid w:val="00E71F89"/>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2728"/>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02647">
      <w:bodyDiv w:val="1"/>
      <w:marLeft w:val="0"/>
      <w:marRight w:val="0"/>
      <w:marTop w:val="0"/>
      <w:marBottom w:val="0"/>
      <w:divBdr>
        <w:top w:val="none" w:sz="0" w:space="0" w:color="auto"/>
        <w:left w:val="none" w:sz="0" w:space="0" w:color="auto"/>
        <w:bottom w:val="none" w:sz="0" w:space="0" w:color="auto"/>
        <w:right w:val="none" w:sz="0" w:space="0" w:color="auto"/>
      </w:divBdr>
    </w:div>
    <w:div w:id="1258440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tp://10.10.10.10/ftp/tsg_ran/WG4_Radio/TSGR4_114/Inbox/R4-250495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1246</Words>
  <Characters>7108</Characters>
  <Application>Microsoft Office Word</Application>
  <DocSecurity>0</DocSecurity>
  <Lines>59</Lines>
  <Paragraphs>16</Paragraphs>
  <ScaleCrop>false</ScaleCrop>
  <Company>3GPP Support Team</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Xiaomi[R4#114bis]</cp:lastModifiedBy>
  <cp:revision>2</cp:revision>
  <cp:lastPrinted>2411-12-31T15:59:00Z</cp:lastPrinted>
  <dcterms:created xsi:type="dcterms:W3CDTF">2025-04-10T11:21:00Z</dcterms:created>
  <dcterms:modified xsi:type="dcterms:W3CDTF">2025-04-10T11:21:00Z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